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8A9B350" w:rsidR="00E90E49" w:rsidRPr="00203E63" w:rsidRDefault="00E90E49" w:rsidP="00E12DE4">
      <w:pPr>
        <w:pStyle w:val="3GPPHeader"/>
        <w:spacing w:after="60"/>
        <w:jc w:val="right"/>
        <w:rPr>
          <w:sz w:val="32"/>
          <w:szCs w:val="32"/>
          <w:highlight w:val="yellow"/>
        </w:rPr>
      </w:pPr>
      <w:bookmarkStart w:id="0" w:name="_Int_YKA6G0F1"/>
      <w:r w:rsidRPr="00203E63">
        <w:t xml:space="preserve">3GPP TSG-RAN </w:t>
      </w:r>
      <w:bookmarkStart w:id="1" w:name="_Int_Kqxcryje"/>
      <w:r w:rsidRPr="00203E63">
        <w:t>WG</w:t>
      </w:r>
      <w:r w:rsidR="00F20F5C" w:rsidRPr="00203E63">
        <w:t>2</w:t>
      </w:r>
      <w:bookmarkEnd w:id="1"/>
      <w:r w:rsidRPr="00203E63">
        <w:t xml:space="preserve"> #</w:t>
      </w:r>
      <w:r w:rsidR="00F20F5C" w:rsidRPr="00203E63">
        <w:t>1</w:t>
      </w:r>
      <w:r w:rsidR="00FE35A5" w:rsidRPr="00203E63">
        <w:t>20</w:t>
      </w:r>
      <w:r w:rsidRPr="00203E63">
        <w:tab/>
      </w:r>
      <w:bookmarkEnd w:id="0"/>
      <w:r w:rsidR="00057229" w:rsidRPr="00057229">
        <w:rPr>
          <w:sz w:val="32"/>
          <w:szCs w:val="32"/>
        </w:rPr>
        <w:t>R2-2212944</w:t>
      </w:r>
    </w:p>
    <w:p w14:paraId="0DEF01D1" w14:textId="2D23D5C0" w:rsidR="00E90E49" w:rsidRPr="00203E63" w:rsidRDefault="00C268E6" w:rsidP="00311702">
      <w:pPr>
        <w:pStyle w:val="3GPPHeader"/>
      </w:pPr>
      <w:r w:rsidRPr="00203E63">
        <w:t>Electronic meeting, 202</w:t>
      </w:r>
      <w:r w:rsidR="00DF66E1" w:rsidRPr="00203E63">
        <w:t>2-</w:t>
      </w:r>
      <w:r w:rsidR="6E772E7E" w:rsidRPr="00203E63">
        <w:t>1</w:t>
      </w:r>
      <w:r w:rsidR="00FE35A5" w:rsidRPr="00203E63">
        <w:t>1</w:t>
      </w:r>
      <w:r w:rsidR="00DF66E1" w:rsidRPr="00203E63">
        <w:t>-</w:t>
      </w:r>
      <w:r w:rsidR="00FE35A5" w:rsidRPr="00203E63">
        <w:t>14</w:t>
      </w:r>
      <w:r w:rsidR="00DF66E1" w:rsidRPr="00203E63">
        <w:t xml:space="preserve"> - 2022-</w:t>
      </w:r>
      <w:r w:rsidR="00FE35A5" w:rsidRPr="00203E63">
        <w:t>11</w:t>
      </w:r>
      <w:r w:rsidR="00DF66E1" w:rsidRPr="00203E63">
        <w:t>-</w:t>
      </w:r>
      <w:r w:rsidR="00FE35A5" w:rsidRPr="00203E63">
        <w:t>18</w:t>
      </w:r>
    </w:p>
    <w:p w14:paraId="252563D4" w14:textId="77777777" w:rsidR="00E90E49" w:rsidRPr="00203E63" w:rsidRDefault="00E90E49" w:rsidP="00357380">
      <w:pPr>
        <w:pStyle w:val="3GPPHeader"/>
      </w:pPr>
    </w:p>
    <w:p w14:paraId="267378A2" w14:textId="0637979C" w:rsidR="00E90E49" w:rsidRPr="00203E63" w:rsidRDefault="00E90E49" w:rsidP="00311702">
      <w:pPr>
        <w:pStyle w:val="3GPPHeader"/>
        <w:rPr>
          <w:sz w:val="22"/>
          <w:szCs w:val="22"/>
        </w:rPr>
      </w:pPr>
      <w:r w:rsidRPr="00203E63">
        <w:rPr>
          <w:sz w:val="22"/>
          <w:szCs w:val="22"/>
        </w:rPr>
        <w:t>Agenda Item:</w:t>
      </w:r>
      <w:r w:rsidRPr="00203E63">
        <w:rPr>
          <w:sz w:val="22"/>
          <w:szCs w:val="22"/>
        </w:rPr>
        <w:tab/>
      </w:r>
      <w:r w:rsidR="00281170" w:rsidRPr="00203E63">
        <w:rPr>
          <w:sz w:val="22"/>
          <w:szCs w:val="22"/>
        </w:rPr>
        <w:t>7.2.</w:t>
      </w:r>
      <w:r w:rsidR="001C31B7" w:rsidRPr="00203E63">
        <w:rPr>
          <w:sz w:val="22"/>
          <w:szCs w:val="22"/>
        </w:rPr>
        <w:t>1</w:t>
      </w:r>
    </w:p>
    <w:p w14:paraId="36E7B6AB" w14:textId="77777777" w:rsidR="00E90E49" w:rsidRPr="00203E63" w:rsidRDefault="003D3C45" w:rsidP="00F64C2B">
      <w:pPr>
        <w:pStyle w:val="3GPPHeader"/>
        <w:rPr>
          <w:sz w:val="22"/>
          <w:szCs w:val="22"/>
        </w:rPr>
      </w:pPr>
      <w:r w:rsidRPr="00203E63">
        <w:rPr>
          <w:sz w:val="22"/>
          <w:szCs w:val="22"/>
        </w:rPr>
        <w:t>Source:</w:t>
      </w:r>
      <w:r w:rsidR="00E90E49" w:rsidRPr="00203E63">
        <w:rPr>
          <w:sz w:val="22"/>
          <w:szCs w:val="22"/>
        </w:rPr>
        <w:tab/>
      </w:r>
      <w:r w:rsidR="00F64C2B" w:rsidRPr="00203E63">
        <w:rPr>
          <w:sz w:val="22"/>
          <w:szCs w:val="22"/>
        </w:rPr>
        <w:t>Ericsson</w:t>
      </w:r>
    </w:p>
    <w:p w14:paraId="72579376" w14:textId="11D2CE75" w:rsidR="00E90E49" w:rsidRPr="00203E63" w:rsidRDefault="003D3C45" w:rsidP="00311702">
      <w:pPr>
        <w:pStyle w:val="3GPPHeader"/>
        <w:rPr>
          <w:sz w:val="22"/>
          <w:szCs w:val="22"/>
        </w:rPr>
      </w:pPr>
      <w:r w:rsidRPr="00203E63">
        <w:rPr>
          <w:sz w:val="22"/>
          <w:szCs w:val="22"/>
        </w:rPr>
        <w:t>Title:</w:t>
      </w:r>
      <w:r w:rsidRPr="00203E63">
        <w:tab/>
      </w:r>
      <w:r w:rsidR="002F3E7F" w:rsidRPr="00203E63">
        <w:rPr>
          <w:sz w:val="22"/>
          <w:szCs w:val="22"/>
        </w:rPr>
        <w:t xml:space="preserve">R17 </w:t>
      </w:r>
      <w:bookmarkStart w:id="2" w:name="_Int_Ll1kcunD"/>
      <w:r w:rsidR="00281170" w:rsidRPr="00203E63">
        <w:rPr>
          <w:sz w:val="22"/>
          <w:szCs w:val="22"/>
        </w:rPr>
        <w:t>IoT</w:t>
      </w:r>
      <w:bookmarkEnd w:id="2"/>
      <w:r w:rsidR="00281170" w:rsidRPr="00203E63">
        <w:rPr>
          <w:sz w:val="22"/>
          <w:szCs w:val="22"/>
        </w:rPr>
        <w:t xml:space="preserve"> </w:t>
      </w:r>
      <w:bookmarkStart w:id="3" w:name="_Int_AhD3S72F"/>
      <w:r w:rsidR="002F3E7F" w:rsidRPr="00203E63">
        <w:rPr>
          <w:sz w:val="22"/>
          <w:szCs w:val="22"/>
        </w:rPr>
        <w:t>NTN</w:t>
      </w:r>
      <w:bookmarkEnd w:id="3"/>
      <w:r w:rsidR="002F3E7F" w:rsidRPr="00203E63">
        <w:rPr>
          <w:sz w:val="22"/>
          <w:szCs w:val="22"/>
        </w:rPr>
        <w:t xml:space="preserve"> </w:t>
      </w:r>
      <w:r w:rsidR="001C31B7" w:rsidRPr="00203E63">
        <w:rPr>
          <w:sz w:val="22"/>
          <w:szCs w:val="22"/>
        </w:rPr>
        <w:t>stage 2</w:t>
      </w:r>
      <w:r w:rsidR="00BC7995" w:rsidRPr="00203E63">
        <w:rPr>
          <w:sz w:val="22"/>
          <w:szCs w:val="22"/>
        </w:rPr>
        <w:t xml:space="preserve"> issues</w:t>
      </w:r>
    </w:p>
    <w:p w14:paraId="24C111CD" w14:textId="77777777" w:rsidR="00E90E49" w:rsidRPr="00203E63" w:rsidRDefault="00E90E49" w:rsidP="00D546FF">
      <w:pPr>
        <w:pStyle w:val="3GPPHeader"/>
        <w:rPr>
          <w:sz w:val="22"/>
          <w:szCs w:val="22"/>
        </w:rPr>
      </w:pPr>
      <w:r w:rsidRPr="00203E63">
        <w:rPr>
          <w:sz w:val="22"/>
          <w:szCs w:val="22"/>
        </w:rPr>
        <w:t>Document for:</w:t>
      </w:r>
      <w:r w:rsidRPr="00203E63">
        <w:rPr>
          <w:sz w:val="22"/>
          <w:szCs w:val="22"/>
        </w:rPr>
        <w:tab/>
        <w:t>Discussion, Decision</w:t>
      </w:r>
    </w:p>
    <w:p w14:paraId="028056FC" w14:textId="590712B6" w:rsidR="00E90E49" w:rsidRPr="00203E63" w:rsidRDefault="00230D18" w:rsidP="00CE0424">
      <w:pPr>
        <w:pStyle w:val="Heading1"/>
      </w:pPr>
      <w:r w:rsidRPr="00203E63">
        <w:t>1</w:t>
      </w:r>
      <w:r w:rsidRPr="00203E63">
        <w:tab/>
      </w:r>
      <w:r w:rsidR="00E90E49" w:rsidRPr="00203E63">
        <w:t>Introduction</w:t>
      </w:r>
    </w:p>
    <w:p w14:paraId="189ACB86" w14:textId="760E1BBC" w:rsidR="00741CEA" w:rsidRPr="00203E63" w:rsidRDefault="00FE0E9D" w:rsidP="00FE0E9D">
      <w:pPr>
        <w:rPr>
          <w:rFonts w:ascii="Arial" w:hAnsi="Arial" w:cs="Arial"/>
        </w:rPr>
      </w:pPr>
      <w:r w:rsidRPr="00203E63">
        <w:rPr>
          <w:rFonts w:ascii="Arial" w:hAnsi="Arial" w:cs="Arial"/>
        </w:rPr>
        <w:t xml:space="preserve">In this contribution we </w:t>
      </w:r>
      <w:r w:rsidR="002D59FA" w:rsidRPr="00203E63">
        <w:rPr>
          <w:rFonts w:ascii="Arial" w:hAnsi="Arial" w:cs="Arial"/>
        </w:rPr>
        <w:t>discuss</w:t>
      </w:r>
      <w:r w:rsidRPr="00203E63">
        <w:rPr>
          <w:rFonts w:ascii="Arial" w:hAnsi="Arial" w:cs="Arial"/>
        </w:rPr>
        <w:t xml:space="preserve"> </w:t>
      </w:r>
      <w:r w:rsidR="00741CEA" w:rsidRPr="00203E63">
        <w:rPr>
          <w:rFonts w:ascii="Arial" w:hAnsi="Arial" w:cs="Arial"/>
        </w:rPr>
        <w:t xml:space="preserve">some remaining </w:t>
      </w:r>
      <w:r w:rsidRPr="00203E63">
        <w:rPr>
          <w:rFonts w:ascii="Arial" w:hAnsi="Arial" w:cs="Arial"/>
        </w:rPr>
        <w:t>issues</w:t>
      </w:r>
      <w:r w:rsidR="002D59FA" w:rsidRPr="00203E63">
        <w:rPr>
          <w:rFonts w:ascii="Arial" w:hAnsi="Arial" w:cs="Arial"/>
        </w:rPr>
        <w:t xml:space="preserve"> </w:t>
      </w:r>
      <w:r w:rsidR="00741CEA" w:rsidRPr="00203E63">
        <w:rPr>
          <w:rFonts w:ascii="Arial" w:hAnsi="Arial" w:cs="Arial"/>
        </w:rPr>
        <w:t xml:space="preserve">for </w:t>
      </w:r>
      <w:r w:rsidR="00203E63">
        <w:rPr>
          <w:rFonts w:ascii="Arial" w:hAnsi="Arial" w:cs="Arial"/>
        </w:rPr>
        <w:t>stage 2</w:t>
      </w:r>
      <w:r w:rsidR="006B7188" w:rsidRPr="00203E63">
        <w:rPr>
          <w:rFonts w:ascii="Arial" w:hAnsi="Arial" w:cs="Arial"/>
        </w:rPr>
        <w:t>:</w:t>
      </w:r>
      <w:r w:rsidR="00C71A2E" w:rsidRPr="00203E63">
        <w:rPr>
          <w:rFonts w:ascii="Arial" w:hAnsi="Arial" w:cs="Arial"/>
        </w:rPr>
        <w:t xml:space="preserve"> </w:t>
      </w:r>
    </w:p>
    <w:p w14:paraId="0D6F2053" w14:textId="7AC789D0" w:rsidR="00192F9E" w:rsidRDefault="00192F9E" w:rsidP="00415264">
      <w:pPr>
        <w:pStyle w:val="ListParagraph"/>
        <w:numPr>
          <w:ilvl w:val="0"/>
          <w:numId w:val="46"/>
        </w:numPr>
        <w:rPr>
          <w:rFonts w:ascii="Arial" w:hAnsi="Arial" w:cs="Arial"/>
          <w:sz w:val="20"/>
          <w:szCs w:val="20"/>
          <w:lang w:val="en-GB"/>
        </w:rPr>
      </w:pPr>
      <w:r>
        <w:rPr>
          <w:rFonts w:ascii="Arial" w:hAnsi="Arial" w:cs="Arial"/>
          <w:sz w:val="20"/>
          <w:szCs w:val="20"/>
          <w:lang w:val="en-GB"/>
        </w:rPr>
        <w:t xml:space="preserve">The references to satellite </w:t>
      </w:r>
    </w:p>
    <w:p w14:paraId="65FC5191" w14:textId="53FEE081" w:rsidR="006B7188" w:rsidRPr="00203E63" w:rsidRDefault="00203E63" w:rsidP="00415264">
      <w:pPr>
        <w:pStyle w:val="ListParagraph"/>
        <w:numPr>
          <w:ilvl w:val="0"/>
          <w:numId w:val="46"/>
        </w:numPr>
        <w:rPr>
          <w:rFonts w:ascii="Arial" w:hAnsi="Arial" w:cs="Arial"/>
          <w:sz w:val="20"/>
          <w:szCs w:val="20"/>
          <w:lang w:val="en-GB"/>
        </w:rPr>
      </w:pPr>
      <w:r>
        <w:rPr>
          <w:rFonts w:ascii="Arial" w:hAnsi="Arial" w:cs="Arial"/>
          <w:sz w:val="20"/>
          <w:szCs w:val="20"/>
          <w:lang w:val="en-GB"/>
        </w:rPr>
        <w:t>Alignment to NR NTN stage 2</w:t>
      </w:r>
      <w:r w:rsidR="00192F9E">
        <w:rPr>
          <w:rFonts w:ascii="Arial" w:hAnsi="Arial" w:cs="Arial"/>
          <w:sz w:val="20"/>
          <w:szCs w:val="20"/>
          <w:lang w:val="en-GB"/>
        </w:rPr>
        <w:t xml:space="preserve"> </w:t>
      </w:r>
    </w:p>
    <w:p w14:paraId="27FBCFF4" w14:textId="77777777" w:rsidR="00741CEA" w:rsidRPr="00203E63" w:rsidRDefault="00741CEA" w:rsidP="00FE0E9D">
      <w:pPr>
        <w:rPr>
          <w:rFonts w:ascii="Arial" w:hAnsi="Arial" w:cs="Arial"/>
        </w:rPr>
      </w:pPr>
    </w:p>
    <w:p w14:paraId="0DCAAE43" w14:textId="250DFBE3" w:rsidR="0098152A" w:rsidRPr="00203E63" w:rsidRDefault="0098152A" w:rsidP="0098152A">
      <w:pPr>
        <w:pStyle w:val="Heading1"/>
      </w:pPr>
      <w:r w:rsidRPr="00203E63">
        <w:t>2</w:t>
      </w:r>
      <w:r w:rsidRPr="00203E63">
        <w:tab/>
      </w:r>
      <w:r w:rsidR="00606753">
        <w:t>Discussions</w:t>
      </w:r>
    </w:p>
    <w:p w14:paraId="27101DAD" w14:textId="2D99849E" w:rsidR="00EE7086" w:rsidRPr="00203E63" w:rsidRDefault="00EE7086" w:rsidP="0098152A">
      <w:pPr>
        <w:rPr>
          <w:rFonts w:ascii="Arial" w:hAnsi="Arial" w:cs="Arial"/>
        </w:rPr>
      </w:pPr>
    </w:p>
    <w:p w14:paraId="3B96B75E" w14:textId="2FE8E0F9" w:rsidR="006B7188" w:rsidRPr="00473F98" w:rsidRDefault="00473F98" w:rsidP="00473F98">
      <w:pPr>
        <w:rPr>
          <w:rFonts w:ascii="Arial" w:hAnsi="Arial" w:cs="Arial"/>
          <w:b/>
          <w:bCs/>
        </w:rPr>
      </w:pPr>
      <w:r w:rsidRPr="00473F98">
        <w:rPr>
          <w:rFonts w:ascii="Arial" w:hAnsi="Arial" w:cs="Arial"/>
          <w:b/>
          <w:bCs/>
        </w:rPr>
        <w:t xml:space="preserve">On the </w:t>
      </w:r>
      <w:r w:rsidR="00922BA6" w:rsidRPr="00473F98">
        <w:rPr>
          <w:rFonts w:ascii="Arial" w:hAnsi="Arial" w:cs="Arial"/>
          <w:b/>
          <w:bCs/>
        </w:rPr>
        <w:t>Use of “satellite”</w:t>
      </w:r>
      <w:r w:rsidRPr="00473F98">
        <w:rPr>
          <w:rFonts w:ascii="Arial" w:hAnsi="Arial" w:cs="Arial"/>
          <w:b/>
          <w:bCs/>
        </w:rPr>
        <w:t>:</w:t>
      </w:r>
    </w:p>
    <w:p w14:paraId="355F2FBF" w14:textId="72A009D7" w:rsidR="006B7188" w:rsidRDefault="00922BA6" w:rsidP="006B7188">
      <w:pPr>
        <w:pStyle w:val="BodyText"/>
      </w:pPr>
      <w:r>
        <w:t>It is incorrect to use “satellite” in for example “satellite ephemeris” as this would exclude other applications in NTNs. There for we propose:</w:t>
      </w:r>
    </w:p>
    <w:p w14:paraId="1B4007AF" w14:textId="6F303484" w:rsidR="00922BA6" w:rsidRDefault="00922BA6" w:rsidP="00922BA6">
      <w:pPr>
        <w:pStyle w:val="Proposal"/>
        <w:rPr>
          <w:lang w:eastAsia="en-US"/>
        </w:rPr>
      </w:pPr>
      <w:bookmarkStart w:id="4" w:name="_Toc118445446"/>
      <w:r>
        <w:t>Use “NTN payload” instead of “satellite” except as an example, see text proposal</w:t>
      </w:r>
      <w:r w:rsidR="00937834">
        <w:t>s below.</w:t>
      </w:r>
      <w:bookmarkEnd w:id="4"/>
    </w:p>
    <w:p w14:paraId="372A401E" w14:textId="77777777" w:rsidR="00C01FA1" w:rsidRDefault="00C01FA1" w:rsidP="00473F98">
      <w:pPr>
        <w:rPr>
          <w:rFonts w:ascii="Arial" w:hAnsi="Arial" w:cs="Arial"/>
        </w:rPr>
      </w:pPr>
      <w:bookmarkStart w:id="5" w:name="_Toc115438989"/>
    </w:p>
    <w:p w14:paraId="68247701" w14:textId="020521BE" w:rsidR="00473F98" w:rsidRPr="00203E63" w:rsidRDefault="00C01FA1" w:rsidP="00473F98">
      <w:pPr>
        <w:rPr>
          <w:rFonts w:ascii="Arial" w:hAnsi="Arial" w:cs="Arial"/>
        </w:rPr>
      </w:pPr>
      <w:r>
        <w:rPr>
          <w:rFonts w:ascii="Arial" w:hAnsi="Arial" w:cs="Arial"/>
        </w:rPr>
        <w:t xml:space="preserve">Further, the NR NTN 38.300 have been updated, we have compared and identified changes that need to be applied to the IoT NTN. </w:t>
      </w:r>
    </w:p>
    <w:p w14:paraId="59F65115" w14:textId="7D8357D8" w:rsidR="00473F98" w:rsidRPr="00203E63" w:rsidRDefault="00473F98" w:rsidP="00473F98">
      <w:pPr>
        <w:pStyle w:val="Proposal"/>
        <w:rPr>
          <w:lang w:eastAsia="en-US"/>
        </w:rPr>
      </w:pPr>
      <w:bookmarkStart w:id="6" w:name="_Toc118445447"/>
      <w:r>
        <w:t xml:space="preserve">Consider the </w:t>
      </w:r>
      <w:r w:rsidR="00A9091D">
        <w:t xml:space="preserve">text </w:t>
      </w:r>
      <w:r>
        <w:t>alignment</w:t>
      </w:r>
      <w:r w:rsidR="00A9091D">
        <w:t>s</w:t>
      </w:r>
      <w:r>
        <w:t xml:space="preserve"> to 38.300, see text proposal below.</w:t>
      </w:r>
      <w:bookmarkEnd w:id="6"/>
      <w:r>
        <w:t xml:space="preserve"> </w:t>
      </w:r>
    </w:p>
    <w:p w14:paraId="11180A0F" w14:textId="64C50C23" w:rsidR="00473F98" w:rsidRDefault="00473F98" w:rsidP="00FB07CB">
      <w:pPr>
        <w:rPr>
          <w:rFonts w:ascii="Arial" w:hAnsi="Arial" w:cs="Arial"/>
        </w:rPr>
      </w:pPr>
    </w:p>
    <w:p w14:paraId="31BC84DF" w14:textId="77777777" w:rsidR="000B1749" w:rsidRPr="00203E63" w:rsidRDefault="000B1749" w:rsidP="000B1749">
      <w:pPr>
        <w:pStyle w:val="Heading1"/>
      </w:pPr>
      <w:r>
        <w:t>3</w:t>
      </w:r>
      <w:r w:rsidRPr="00203E63">
        <w:tab/>
        <w:t>Conclusion</w:t>
      </w:r>
    </w:p>
    <w:p w14:paraId="28423ED9" w14:textId="77777777" w:rsidR="000B1749" w:rsidRPr="00203E63" w:rsidRDefault="000B1749" w:rsidP="000B1749">
      <w:pPr>
        <w:pStyle w:val="BodyText"/>
      </w:pPr>
      <w:r w:rsidRPr="00203E63">
        <w:t>Based on the discussion in the previous sections we propose the following:</w:t>
      </w:r>
    </w:p>
    <w:p w14:paraId="4EC73D0C" w14:textId="29D06D63" w:rsidR="00FC654D" w:rsidRDefault="000B1749">
      <w:pPr>
        <w:pStyle w:val="TableofFigures"/>
        <w:tabs>
          <w:tab w:val="right" w:leader="dot" w:pos="9629"/>
        </w:tabs>
        <w:rPr>
          <w:rFonts w:asciiTheme="minorHAnsi" w:eastAsiaTheme="minorEastAsia" w:hAnsiTheme="minorHAnsi" w:cstheme="minorBidi"/>
          <w:b w:val="0"/>
          <w:noProof/>
          <w:sz w:val="22"/>
          <w:szCs w:val="22"/>
          <w:lang w:eastAsia="en-GB"/>
        </w:rPr>
      </w:pPr>
      <w:r w:rsidRPr="00203E63">
        <w:rPr>
          <w:b w:val="0"/>
          <w:bCs/>
        </w:rPr>
        <w:fldChar w:fldCharType="begin"/>
      </w:r>
      <w:r w:rsidRPr="00203E63">
        <w:rPr>
          <w:b w:val="0"/>
          <w:bCs/>
        </w:rPr>
        <w:instrText xml:space="preserve"> TOC \n \h \z \t "Proposal" \c </w:instrText>
      </w:r>
      <w:r w:rsidRPr="00203E63">
        <w:rPr>
          <w:b w:val="0"/>
          <w:bCs/>
        </w:rPr>
        <w:fldChar w:fldCharType="separate"/>
      </w:r>
      <w:hyperlink w:anchor="_Toc118445446" w:history="1">
        <w:r w:rsidR="00FC654D" w:rsidRPr="00684136">
          <w:rPr>
            <w:rStyle w:val="Hyperlink"/>
            <w:noProof/>
            <w:lang w:eastAsia="en-US"/>
          </w:rPr>
          <w:t>Proposal 1</w:t>
        </w:r>
        <w:r w:rsidR="00FC654D">
          <w:rPr>
            <w:rFonts w:asciiTheme="minorHAnsi" w:eastAsiaTheme="minorEastAsia" w:hAnsiTheme="minorHAnsi" w:cstheme="minorBidi"/>
            <w:b w:val="0"/>
            <w:noProof/>
            <w:sz w:val="22"/>
            <w:szCs w:val="22"/>
            <w:lang w:eastAsia="en-GB"/>
          </w:rPr>
          <w:tab/>
        </w:r>
        <w:r w:rsidR="00FC654D" w:rsidRPr="00684136">
          <w:rPr>
            <w:rStyle w:val="Hyperlink"/>
            <w:noProof/>
          </w:rPr>
          <w:t>Use “NTN payload” instead of “satellite” except as an example, see text proposals below.</w:t>
        </w:r>
      </w:hyperlink>
    </w:p>
    <w:p w14:paraId="4C7DD44B" w14:textId="14D200DC" w:rsidR="00FC654D" w:rsidRDefault="00057229">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447" w:history="1">
        <w:r w:rsidR="00FC654D" w:rsidRPr="00684136">
          <w:rPr>
            <w:rStyle w:val="Hyperlink"/>
            <w:noProof/>
            <w:lang w:eastAsia="en-US"/>
          </w:rPr>
          <w:t>Proposal 2</w:t>
        </w:r>
        <w:r w:rsidR="00FC654D">
          <w:rPr>
            <w:rFonts w:asciiTheme="minorHAnsi" w:eastAsiaTheme="minorEastAsia" w:hAnsiTheme="minorHAnsi" w:cstheme="minorBidi"/>
            <w:b w:val="0"/>
            <w:noProof/>
            <w:sz w:val="22"/>
            <w:szCs w:val="22"/>
            <w:lang w:eastAsia="en-GB"/>
          </w:rPr>
          <w:tab/>
        </w:r>
        <w:r w:rsidR="00FC654D" w:rsidRPr="00684136">
          <w:rPr>
            <w:rStyle w:val="Hyperlink"/>
            <w:noProof/>
          </w:rPr>
          <w:t>Consider the text alignments to 38.300, see text proposal below.</w:t>
        </w:r>
      </w:hyperlink>
    </w:p>
    <w:p w14:paraId="766F9538" w14:textId="12462068" w:rsidR="000B1749" w:rsidRDefault="000B1749" w:rsidP="000B1749">
      <w:pPr>
        <w:rPr>
          <w:b/>
          <w:bCs/>
        </w:rPr>
      </w:pPr>
      <w:r w:rsidRPr="00203E63">
        <w:rPr>
          <w:b/>
          <w:bCs/>
        </w:rPr>
        <w:fldChar w:fldCharType="end"/>
      </w:r>
    </w:p>
    <w:p w14:paraId="58C2092A" w14:textId="681F8CFE" w:rsidR="000B1749" w:rsidRPr="00203E63" w:rsidRDefault="000B1749" w:rsidP="000B1749">
      <w:pPr>
        <w:pStyle w:val="Heading1"/>
      </w:pPr>
      <w:r>
        <w:t>Appendix: Text proposals</w:t>
      </w:r>
    </w:p>
    <w:p w14:paraId="6E378C68" w14:textId="77777777" w:rsidR="000B1749" w:rsidRDefault="000B1749" w:rsidP="000B1749">
      <w:pPr>
        <w:rPr>
          <w:rFonts w:ascii="Arial" w:hAnsi="Arial" w:cs="Arial"/>
        </w:rPr>
      </w:pPr>
    </w:p>
    <w:p w14:paraId="5AB02614" w14:textId="77777777" w:rsidR="00473F98" w:rsidRPr="006C58CE" w:rsidRDefault="00473F98" w:rsidP="00473F98">
      <w:pPr>
        <w:pStyle w:val="Heading2"/>
      </w:pPr>
      <w:bookmarkStart w:id="7" w:name="_Toc20402615"/>
      <w:bookmarkStart w:id="8" w:name="_Toc29372121"/>
      <w:bookmarkStart w:id="9" w:name="_Toc37760059"/>
      <w:bookmarkStart w:id="10" w:name="_Toc46498293"/>
      <w:bookmarkStart w:id="11" w:name="_Toc52490606"/>
      <w:bookmarkStart w:id="12" w:name="_Toc115438169"/>
      <w:r w:rsidRPr="006C58CE">
        <w:lastRenderedPageBreak/>
        <w:t>3.1</w:t>
      </w:r>
      <w:r w:rsidRPr="006C58CE">
        <w:tab/>
        <w:t>Definitions</w:t>
      </w:r>
      <w:bookmarkEnd w:id="7"/>
      <w:bookmarkEnd w:id="8"/>
      <w:bookmarkEnd w:id="9"/>
      <w:bookmarkEnd w:id="10"/>
      <w:bookmarkEnd w:id="11"/>
      <w:bookmarkEnd w:id="12"/>
    </w:p>
    <w:p w14:paraId="332CFE65" w14:textId="559BA169" w:rsidR="00473F98" w:rsidRPr="00203E63" w:rsidRDefault="00473F98" w:rsidP="00FB07CB">
      <w:pPr>
        <w:rPr>
          <w:rFonts w:ascii="Arial" w:hAnsi="Arial" w:cs="Arial"/>
        </w:rPr>
      </w:pPr>
      <w:r>
        <w:rPr>
          <w:rFonts w:ascii="Arial" w:hAnsi="Arial" w:cs="Arial"/>
        </w:rPr>
        <w:t>…</w:t>
      </w:r>
    </w:p>
    <w:p w14:paraId="6AF03823" w14:textId="4C0E4183" w:rsidR="00FB07CB" w:rsidRPr="006C58CE" w:rsidRDefault="00FB07CB" w:rsidP="00FB07CB">
      <w:r w:rsidRPr="006C58CE">
        <w:rPr>
          <w:rFonts w:eastAsia="Malgun Gothic"/>
          <w:b/>
          <w:bCs/>
          <w:lang w:eastAsia="ko-KR"/>
        </w:rPr>
        <w:t>NTN payload:</w:t>
      </w:r>
      <w:r w:rsidRPr="006C58CE">
        <w:rPr>
          <w:rFonts w:eastAsia="Malgun Gothic"/>
          <w:lang w:eastAsia="ko-KR"/>
        </w:rPr>
        <w:t xml:space="preserve"> </w:t>
      </w:r>
      <w:r w:rsidRPr="006C58CE">
        <w:t>a network node, embarked on board a satellite</w:t>
      </w:r>
      <w:r>
        <w:t xml:space="preserve"> </w:t>
      </w:r>
      <w:ins w:id="13" w:author="Ericsson (Robert)" w:date="2022-10-31T10:56:00Z">
        <w:r w:rsidRPr="00AD7840">
          <w:t>or high altitude platform station</w:t>
        </w:r>
      </w:ins>
      <w:r w:rsidRPr="006C58CE">
        <w:t>, providing connectivity functions, between the service link and the feeder link. In the current version of this specification, the NTN payload is a TNL node</w:t>
      </w:r>
      <w:r w:rsidRPr="006C58CE">
        <w:rPr>
          <w:rFonts w:eastAsia="Malgun Gothic"/>
          <w:lang w:eastAsia="ko-KR"/>
        </w:rPr>
        <w:t>.</w:t>
      </w:r>
    </w:p>
    <w:p w14:paraId="2F8D53A9" w14:textId="77777777" w:rsidR="00473F98" w:rsidRPr="006C58CE" w:rsidRDefault="00473F98" w:rsidP="00473F98">
      <w:pPr>
        <w:pStyle w:val="Heading4"/>
      </w:pPr>
      <w:bookmarkStart w:id="14" w:name="_Toc115438988"/>
      <w:r w:rsidRPr="006C58CE">
        <w:t>23.21.2.1</w:t>
      </w:r>
      <w:r w:rsidRPr="006C58CE">
        <w:tab/>
        <w:t>Scheduling timing</w:t>
      </w:r>
      <w:bookmarkEnd w:id="14"/>
    </w:p>
    <w:p w14:paraId="5BCF45C5" w14:textId="18147B2A" w:rsidR="00473F98" w:rsidRPr="006C58CE" w:rsidRDefault="00473F98" w:rsidP="00473F98">
      <w:r w:rsidRPr="006C58CE">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ins w:id="15" w:author="Ericsson (Robert)" w:date="2022-10-31T11:59:00Z">
        <w:r>
          <w:t xml:space="preserve"> (see clause 8 of TS 36</w:t>
        </w:r>
      </w:ins>
      <w:ins w:id="16" w:author="Ericsson (Robert)" w:date="2022-10-31T12:00:00Z">
        <w:r>
          <w:t>.211 [</w:t>
        </w:r>
      </w:ins>
      <w:ins w:id="17" w:author="Ericsson (Robert)" w:date="2022-10-31T12:02:00Z">
        <w:r>
          <w:t>4</w:t>
        </w:r>
      </w:ins>
      <w:ins w:id="18" w:author="Ericsson (Robert)" w:date="2022-10-31T12:00:00Z">
        <w:r>
          <w:t>])</w:t>
        </w:r>
      </w:ins>
      <w:r w:rsidRPr="006C58CE">
        <w:t>.</w:t>
      </w:r>
    </w:p>
    <w:p w14:paraId="39B48C6E" w14:textId="24076028" w:rsidR="00473F98" w:rsidRPr="006C58CE" w:rsidRDefault="00473F98" w:rsidP="00473F98">
      <w:r w:rsidRPr="006C58CE">
        <w:t>To accommodate the long propagation delays in NTN, several timing relationships are enhanced by</w:t>
      </w:r>
      <w:ins w:id="19" w:author="Ericsson (Robert)" w:date="2022-10-31T23:45:00Z">
        <w:r w:rsidR="005B4CC7">
          <w:t xml:space="preserve"> a Common Timing advance</w:t>
        </w:r>
      </w:ins>
      <w:r w:rsidRPr="006C58CE">
        <w:t xml:space="preserve"> </w:t>
      </w:r>
      <w:ins w:id="20" w:author="Ericsson (Robert)" w:date="2022-10-31T23:45:00Z">
        <w:r w:rsidR="005B4CC7">
          <w:t>(</w:t>
        </w:r>
      </w:ins>
      <w:r w:rsidRPr="006C58CE">
        <w:t>Common TA</w:t>
      </w:r>
      <w:ins w:id="21" w:author="Ericsson (Robert)" w:date="2022-10-31T23:45:00Z">
        <w:r w:rsidR="005B4CC7">
          <w:t>)</w:t>
        </w:r>
      </w:ins>
      <w:r w:rsidRPr="006C58CE">
        <w:t xml:space="preserve">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illustrated in Figure 23.21.2.1-1:</w:t>
      </w:r>
    </w:p>
    <w:p w14:paraId="5E7C2715" w14:textId="77777777" w:rsidR="00473F98" w:rsidRPr="006C58CE" w:rsidRDefault="00473F98" w:rsidP="00473F98">
      <w:pPr>
        <w:pStyle w:val="B1"/>
      </w:pPr>
      <w:r w:rsidRPr="006C58CE">
        <w:t>-</w:t>
      </w:r>
      <w:r w:rsidRPr="006C58CE">
        <w:tab/>
      </w:r>
      <m:oMath>
        <m:r>
          <w:rPr>
            <w:rFonts w:ascii="Cambria Math" w:hAnsi="Cambria Math"/>
          </w:rPr>
          <m:t>Common TA</m:t>
        </m:r>
      </m:oMath>
      <w:r w:rsidRPr="006C58CE">
        <w:t xml:space="preserve"> is a configured offset corresponding to the RTT between the RP and the NTN payload.</w:t>
      </w:r>
    </w:p>
    <w:p w14:paraId="5BF449A3" w14:textId="77777777" w:rsidR="00473F98" w:rsidRPr="006C58CE" w:rsidRDefault="00473F98" w:rsidP="00473F98">
      <w:pPr>
        <w:pStyle w:val="B1"/>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a configured scheduling offset approximately corresponding to the sum of the service link RTT and the common TA.</w:t>
      </w:r>
    </w:p>
    <w:p w14:paraId="45B9D977" w14:textId="77777777" w:rsidR="00473F98" w:rsidRPr="006C58CE" w:rsidRDefault="00473F98" w:rsidP="00473F98">
      <w:pPr>
        <w:pStyle w:val="B1"/>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a configured offset approximately corresponding to the RTT between the RP and the eNB.</w:t>
      </w:r>
    </w:p>
    <w:p w14:paraId="05D88F9D" w14:textId="77777777" w:rsidR="00473F98" w:rsidRPr="006C58CE" w:rsidRDefault="00473F98" w:rsidP="00473F98">
      <w:pPr>
        <w:pStyle w:val="TH"/>
      </w:pPr>
      <w:r w:rsidRPr="006C58CE">
        <w:object w:dxaOrig="7410" w:dyaOrig="5821" w14:anchorId="25EDD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91pt" o:ole="">
            <v:imagedata r:id="rId11" o:title=""/>
          </v:shape>
          <o:OLEObject Type="Embed" ProgID="Visio.Drawing.15" ShapeID="_x0000_i1025" DrawAspect="Content" ObjectID="_1729061476" r:id="rId12"/>
        </w:object>
      </w:r>
    </w:p>
    <w:p w14:paraId="600A244B" w14:textId="77777777" w:rsidR="00473F98" w:rsidRPr="006C58CE" w:rsidRDefault="00473F98" w:rsidP="00473F98">
      <w:pPr>
        <w:pStyle w:val="TF"/>
      </w:pPr>
      <w:r w:rsidRPr="006C58CE">
        <w:t>Figure 23.21.2.1-1 Timing relationship parameters</w:t>
      </w:r>
    </w:p>
    <w:p w14:paraId="001F3C2C" w14:textId="77777777" w:rsidR="00473F98" w:rsidRPr="006C58CE" w:rsidRDefault="00473F98" w:rsidP="00473F98">
      <w:bookmarkStart w:id="22" w:name="_Hlk104322797"/>
      <w:r w:rsidRPr="006C58CE">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used to allow the UE sufficient processing time between a downlink reception and an uplink transmission, see TS 36.213 [6].</w:t>
      </w:r>
    </w:p>
    <w:p w14:paraId="49541F2D" w14:textId="77777777" w:rsidR="00473F98" w:rsidRPr="006C58CE" w:rsidRDefault="00473F98" w:rsidP="00473F98">
      <w:bookmarkStart w:id="23" w:name="_Hlk104329753"/>
      <w:r w:rsidRPr="006C58CE">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used to delay the application of a downlink configuration indicated by a MAC CE received on NPDSCH/PDSCH, see TS 36.213 [6], and to determine the UE-eNB RTT, see TS 36.321 [13].</w:t>
      </w:r>
    </w:p>
    <w:bookmarkEnd w:id="22"/>
    <w:bookmarkEnd w:id="23"/>
    <w:p w14:paraId="48705B4F" w14:textId="3A0B5514" w:rsidR="00922BA6" w:rsidRPr="006C58CE" w:rsidRDefault="00922BA6" w:rsidP="00922BA6">
      <w:pPr>
        <w:pStyle w:val="Heading4"/>
      </w:pPr>
      <w:r w:rsidRPr="006C58CE">
        <w:t>23.21.2.2</w:t>
      </w:r>
      <w:r w:rsidRPr="006C58CE">
        <w:tab/>
      </w:r>
      <w:ins w:id="24" w:author="Ericsson (Robert)" w:date="2022-10-31T11:17:00Z">
        <w:r w:rsidR="00937834">
          <w:t xml:space="preserve">Timing Advance and Frequency </w:t>
        </w:r>
      </w:ins>
      <w:r w:rsidRPr="006C58CE">
        <w:t>Pre-compensation</w:t>
      </w:r>
      <w:del w:id="25" w:author="Ericsson (Robert)" w:date="2022-10-31T11:17:00Z">
        <w:r w:rsidRPr="006C58CE" w:rsidDel="00937834">
          <w:delText xml:space="preserve"> by the UE</w:delText>
        </w:r>
      </w:del>
      <w:bookmarkEnd w:id="5"/>
    </w:p>
    <w:p w14:paraId="196BCF20" w14:textId="77777777" w:rsidR="00922BA6" w:rsidRPr="006C58CE" w:rsidRDefault="00922BA6" w:rsidP="00922BA6">
      <w:r w:rsidRPr="006C58CE">
        <w:t>For the serving cell, the network broadcast ephemeris information and common Timing Advance (common TA) parameters.</w:t>
      </w:r>
    </w:p>
    <w:p w14:paraId="4D28CB66" w14:textId="095010C8" w:rsidR="00922BA6" w:rsidRPr="006C58CE" w:rsidRDefault="00922BA6" w:rsidP="00922BA6">
      <w:r w:rsidRPr="006C58CE">
        <w:lastRenderedPageBreak/>
        <w:t xml:space="preserve">The UE shall have valid GNSS position as well as the </w:t>
      </w:r>
      <w:del w:id="26" w:author="Ericsson (Robert)" w:date="2022-10-31T10:38:00Z">
        <w:r w:rsidRPr="006C58CE" w:rsidDel="00922BA6">
          <w:delText xml:space="preserve">satellite </w:delText>
        </w:r>
      </w:del>
      <w:r w:rsidRPr="006C58CE">
        <w:t>ephemeris and common TA before connecting to an NTN cell. To achieve synchronisation,</w:t>
      </w:r>
      <w:r w:rsidRPr="006C58CE" w:rsidDel="00E50AA2">
        <w:t xml:space="preserve"> </w:t>
      </w:r>
      <w:r w:rsidRPr="006C58CE">
        <w:t>before and during connection to a cell, the UE shall autonomously pre-compensate the Timing Advance (T</w:t>
      </w:r>
      <w:r w:rsidRPr="006C58CE">
        <w:rPr>
          <w:vertAlign w:val="subscript"/>
        </w:rPr>
        <w:t>TA</w:t>
      </w:r>
      <w:r w:rsidRPr="006C58CE">
        <w:t xml:space="preserve">, see TS 36.211 [4] clause 8.1), see Figure 23.21.2.2-1, </w:t>
      </w:r>
      <w:del w:id="27" w:author="Ericsson (Robert)" w:date="2022-10-31T11:21:00Z">
        <w:r w:rsidRPr="006C58CE" w:rsidDel="00B9396F">
          <w:delText xml:space="preserve">as well as the frequency doppler shift </w:delText>
        </w:r>
      </w:del>
      <w:r w:rsidRPr="006C58CE">
        <w:t xml:space="preserve">by considering the common TA, UE position and the </w:t>
      </w:r>
      <w:del w:id="28" w:author="Ericsson (Robert)" w:date="2022-10-31T10:38:00Z">
        <w:r w:rsidRPr="006C58CE" w:rsidDel="00922BA6">
          <w:delText>satellite</w:delText>
        </w:r>
      </w:del>
      <w:ins w:id="29" w:author="Ericsson (Robert)" w:date="2022-10-31T10:38:00Z">
        <w:r>
          <w:t>NTN payload</w:t>
        </w:r>
      </w:ins>
      <w:r w:rsidRPr="006C58CE">
        <w:t xml:space="preserve"> position through the </w:t>
      </w:r>
      <w:del w:id="30" w:author="Ericsson (Robert)" w:date="2022-10-31T10:39:00Z">
        <w:r w:rsidRPr="006C58CE" w:rsidDel="00922BA6">
          <w:delText xml:space="preserve">satellite </w:delText>
        </w:r>
      </w:del>
      <w:r w:rsidRPr="006C58CE">
        <w:t>ephemeris.</w:t>
      </w:r>
    </w:p>
    <w:p w14:paraId="4E0E1117" w14:textId="667582A9" w:rsidR="00B9396F" w:rsidRDefault="00B9396F" w:rsidP="00922BA6">
      <w:pPr>
        <w:rPr>
          <w:ins w:id="31" w:author="Ericsson (Robert)" w:date="2022-10-31T11:21:00Z"/>
        </w:rPr>
      </w:pPr>
      <w:ins w:id="32" w:author="Ericsson (Robert)" w:date="2022-10-31T11:21:00Z">
        <w:r w:rsidRPr="00B9396F">
          <w:t>The UE computes the frequency Doppler shift of the service link, and autonomously pre-compensates for it in the uplink transmissions, by considering UE position and the ephemeris. If the UE does not have a valid GNSS position and/or valid ephemeris and Common TA, it does not communicate with the network until both are regained.</w:t>
        </w:r>
      </w:ins>
    </w:p>
    <w:p w14:paraId="56D0BB02" w14:textId="5F35B528" w:rsidR="00922BA6" w:rsidRPr="006C58CE" w:rsidRDefault="00922BA6" w:rsidP="00922BA6">
      <w:r w:rsidRPr="006C58CE">
        <w:t xml:space="preserve">In connected mode, the UE shall continuously update the Timing Advance and frequency pre-compensation, but the UE is not expected to perform GNSS acquisition. In connected mode, upon outdated </w:t>
      </w:r>
      <w:del w:id="33" w:author="Ericsson (Robert)" w:date="2022-10-31T10:39:00Z">
        <w:r w:rsidRPr="006C58CE" w:rsidDel="00922BA6">
          <w:delText xml:space="preserve">satellite </w:delText>
        </w:r>
      </w:del>
      <w:r w:rsidRPr="006C58CE">
        <w:t xml:space="preserve">ephemeris and common Timing Advance, the UE </w:t>
      </w:r>
      <w:ins w:id="34" w:author="Ericsson (Robert)" w:date="2022-10-31T11:23:00Z">
        <w:r w:rsidR="00B9396F">
          <w:t xml:space="preserve">shall </w:t>
        </w:r>
      </w:ins>
      <w:del w:id="35" w:author="Ericsson (Robert)" w:date="2022-10-31T11:23:00Z">
        <w:r w:rsidRPr="006C58CE" w:rsidDel="00B9396F">
          <w:delText>re-</w:delText>
        </w:r>
      </w:del>
      <w:r w:rsidRPr="006C58CE">
        <w:t>acquire</w:t>
      </w:r>
      <w:del w:id="36" w:author="Ericsson (Robert)" w:date="2022-10-31T11:23:00Z">
        <w:r w:rsidRPr="006C58CE" w:rsidDel="00B9396F">
          <w:delText>s</w:delText>
        </w:r>
      </w:del>
      <w:r w:rsidRPr="006C58CE">
        <w:t xml:space="preserve"> the broadcasted parameters and upon outdated GNSS position the UE </w:t>
      </w:r>
      <w:ins w:id="37" w:author="Ericsson (Robert)" w:date="2022-10-31T11:24:00Z">
        <w:r w:rsidR="00B9396F">
          <w:t xml:space="preserve">shall </w:t>
        </w:r>
      </w:ins>
      <w:r w:rsidRPr="006C58CE">
        <w:t>move</w:t>
      </w:r>
      <w:del w:id="38" w:author="Ericsson (Robert)" w:date="2022-10-31T11:24:00Z">
        <w:r w:rsidRPr="006C58CE" w:rsidDel="00B9396F">
          <w:delText>s</w:delText>
        </w:r>
      </w:del>
      <w:r w:rsidRPr="006C58CE">
        <w:t xml:space="preserve"> to idle mode.</w:t>
      </w:r>
    </w:p>
    <w:p w14:paraId="07AAF37A" w14:textId="77777777" w:rsidR="00922BA6" w:rsidRPr="006C58CE" w:rsidRDefault="00922BA6" w:rsidP="00922BA6">
      <w:pPr>
        <w:rPr>
          <w:lang w:eastAsia="zh-CN"/>
        </w:rPr>
      </w:pPr>
      <w:r w:rsidRPr="006C58CE">
        <w:t xml:space="preserve">The UEs may be configured to report Timing Advance at initial access or in connected mode. </w:t>
      </w:r>
      <w:r w:rsidRPr="006C58CE">
        <w:rPr>
          <w:lang w:eastAsia="zh-CN"/>
        </w:rPr>
        <w:t>In connected mode triggered reporting of the Timing Advance is supported.</w:t>
      </w:r>
    </w:p>
    <w:p w14:paraId="444B311D" w14:textId="77777777" w:rsidR="00922BA6" w:rsidRPr="006C58CE" w:rsidRDefault="00922BA6" w:rsidP="00922BA6">
      <w:pPr>
        <w:pStyle w:val="TH"/>
      </w:pPr>
      <w:r w:rsidRPr="006C58CE">
        <w:object w:dxaOrig="6736" w:dyaOrig="2206" w14:anchorId="1466D7C5">
          <v:shape id="_x0000_i1026" type="#_x0000_t75" style="width:228pt;height:1in" o:ole="">
            <v:imagedata r:id="rId13" o:title=""/>
          </v:shape>
          <o:OLEObject Type="Embed" ProgID="Visio.Drawing.11" ShapeID="_x0000_i1026" DrawAspect="Content" ObjectID="_1729061477" r:id="rId14"/>
        </w:object>
      </w:r>
    </w:p>
    <w:p w14:paraId="13A7FC4E" w14:textId="77777777" w:rsidR="00922BA6" w:rsidRPr="006C58CE" w:rsidRDefault="00922BA6" w:rsidP="00922BA6">
      <w:pPr>
        <w:pStyle w:val="TF"/>
      </w:pPr>
      <w:r w:rsidRPr="006C58CE">
        <w:t>Figure 23.21.2.2-1 Illustration of Uplink/Downlink Radio Frame Timing at the UE</w:t>
      </w:r>
    </w:p>
    <w:p w14:paraId="2E86FCDA" w14:textId="77777777" w:rsidR="00922BA6" w:rsidRPr="006C58CE" w:rsidRDefault="00922BA6" w:rsidP="00922BA6">
      <w:pPr>
        <w:rPr>
          <w:rFonts w:cs="Helv"/>
        </w:rPr>
      </w:pPr>
      <w:r w:rsidRPr="006C58CE">
        <w:rPr>
          <w:rFonts w:cs="Helv"/>
        </w:rPr>
        <w:t xml:space="preserve">While the pre-compensation of the </w:t>
      </w:r>
      <w:r w:rsidRPr="006C58CE">
        <w:rPr>
          <w:rFonts w:cs="Helv"/>
          <w:lang w:eastAsia="zh-CN"/>
        </w:rPr>
        <w:t xml:space="preserve">instantaneous </w:t>
      </w:r>
      <w:r w:rsidRPr="006C58CE">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0B9EF9BC" w14:textId="77777777" w:rsidR="00922BA6" w:rsidRPr="006C58CE" w:rsidRDefault="00922BA6" w:rsidP="00922BA6">
      <w:pPr>
        <w:pStyle w:val="Heading3"/>
      </w:pPr>
      <w:bookmarkStart w:id="39" w:name="_Toc115438990"/>
      <w:r w:rsidRPr="006C58CE">
        <w:t>23.21.3</w:t>
      </w:r>
      <w:r w:rsidRPr="006C58CE">
        <w:tab/>
        <w:t>Support of discontinuous coverage</w:t>
      </w:r>
      <w:bookmarkEnd w:id="39"/>
    </w:p>
    <w:p w14:paraId="6CDF6029" w14:textId="279951B6" w:rsidR="00922BA6" w:rsidRPr="006C58CE" w:rsidRDefault="00922BA6" w:rsidP="00922BA6">
      <w:r w:rsidRPr="006C58CE">
        <w:t>As a</w:t>
      </w:r>
      <w:ins w:id="40" w:author="Ericsson (Robert)" w:date="2022-10-31T10:43:00Z">
        <w:r>
          <w:t>n</w:t>
        </w:r>
      </w:ins>
      <w:r w:rsidRPr="006C58CE">
        <w:t xml:space="preserve"> </w:t>
      </w:r>
      <w:del w:id="41" w:author="Ericsson (Robert)" w:date="2022-10-31T10:43:00Z">
        <w:r w:rsidRPr="006C58CE" w:rsidDel="00922BA6">
          <w:delText>satellite</w:delText>
        </w:r>
      </w:del>
      <w:ins w:id="42" w:author="Ericsson (Robert)" w:date="2022-10-31T10:43:00Z">
        <w:r>
          <w:t>NTN payload</w:t>
        </w:r>
      </w:ins>
      <w:r w:rsidRPr="006C58CE">
        <w:t xml:space="preserve"> moves on a specified orbit, for example in case of a NGSO satellite, the </w:t>
      </w:r>
      <w:del w:id="43" w:author="Ericsson (Robert)" w:date="2022-10-31T10:43:00Z">
        <w:r w:rsidRPr="006C58CE" w:rsidDel="00922BA6">
          <w:delText>satellite</w:delText>
        </w:r>
      </w:del>
      <w:ins w:id="44" w:author="Ericsson (Robert)" w:date="2022-10-31T10:43:00Z">
        <w:r>
          <w:t>NTN payload</w:t>
        </w:r>
      </w:ins>
      <w:r w:rsidRPr="006C58CE">
        <w:t xml:space="preserve"> beam(s) coverage area may move and cover different portions of a geographical area due to the orbital movement of the </w:t>
      </w:r>
      <w:del w:id="45" w:author="Ericsson (Robert)" w:date="2022-10-31T10:43:00Z">
        <w:r w:rsidRPr="006C58CE" w:rsidDel="00922BA6">
          <w:delText>satellite</w:delText>
        </w:r>
      </w:del>
      <w:ins w:id="46" w:author="Ericsson (Robert)" w:date="2022-10-31T10:43:00Z">
        <w:r>
          <w:t>NTN payload</w:t>
        </w:r>
      </w:ins>
      <w:r w:rsidRPr="006C58CE">
        <w:t>. As a consequence, a UE located in the concerned geographical area may experience a situation of discontinuous coverage, due to e.g. a sparse satellite constellation deployment.</w:t>
      </w:r>
    </w:p>
    <w:p w14:paraId="5078EDF1" w14:textId="6AF797B5" w:rsidR="00922BA6" w:rsidRPr="006C58CE" w:rsidRDefault="00922BA6" w:rsidP="00922BA6">
      <w:r w:rsidRPr="006C58CE">
        <w:t xml:space="preserve">To enable the UE, in RRC_IDLE, to save power during periods of no coverage, the network provides </w:t>
      </w:r>
      <w:del w:id="47" w:author="Ericsson (Robert)" w:date="2022-10-31T10:44:00Z">
        <w:r w:rsidRPr="006C58CE" w:rsidDel="00922BA6">
          <w:delText>satellite</w:delText>
        </w:r>
      </w:del>
      <w:ins w:id="48" w:author="Ericsson (Robert)" w:date="2022-10-31T10:44:00Z">
        <w:r>
          <w:t>NTN payload</w:t>
        </w:r>
      </w:ins>
      <w:r w:rsidRPr="006C58CE">
        <w:t xml:space="preserve"> assistance information (e.g. </w:t>
      </w:r>
      <w:del w:id="49" w:author="Ericsson (Robert)" w:date="2022-11-04T01:35:00Z">
        <w:r w:rsidRPr="006C58CE" w:rsidDel="00E92EFF">
          <w:delText xml:space="preserve">satellite </w:delText>
        </w:r>
      </w:del>
      <w:r w:rsidRPr="006C58CE">
        <w:t xml:space="preserve">ephemeris parameters, the start-time of upcoming </w:t>
      </w:r>
      <w:del w:id="50" w:author="Ericsson (Robert)" w:date="2022-11-04T01:35:00Z">
        <w:r w:rsidRPr="006C58CE" w:rsidDel="00E92EFF">
          <w:delText xml:space="preserve">satellite's </w:delText>
        </w:r>
      </w:del>
      <w:ins w:id="51" w:author="Ericsson (Robert)" w:date="2022-11-04T01:36:00Z">
        <w:r w:rsidR="00E92EFF">
          <w:t xml:space="preserve">NTN payload </w:t>
        </w:r>
      </w:ins>
      <w:r w:rsidRPr="006C58CE">
        <w:t xml:space="preserve">coverage) to enable the UE to predict when coverage will be provided by upcoming </w:t>
      </w:r>
      <w:del w:id="52" w:author="Ericsson (Robert)" w:date="2022-10-31T10:44:00Z">
        <w:r w:rsidRPr="006C58CE" w:rsidDel="00922BA6">
          <w:delText>satellites</w:delText>
        </w:r>
      </w:del>
      <w:ins w:id="53" w:author="Ericsson (Robert)" w:date="2022-10-31T10:44:00Z">
        <w:r>
          <w:t>NTN p</w:t>
        </w:r>
      </w:ins>
      <w:ins w:id="54" w:author="Ericsson (Robert)" w:date="2022-10-31T10:45:00Z">
        <w:r>
          <w:t>ayloads</w:t>
        </w:r>
      </w:ins>
      <w:r w:rsidRPr="006C58CE">
        <w:t>. Predicting out of coverage and in coverage is up to UE implementation. When out of coverage, the UE is not required to perform AS functions.</w:t>
      </w:r>
    </w:p>
    <w:p w14:paraId="4A4D29DD" w14:textId="77777777" w:rsidR="00922BA6" w:rsidRPr="006C58CE" w:rsidRDefault="00922BA6" w:rsidP="00922BA6">
      <w:pPr>
        <w:pStyle w:val="Heading3"/>
      </w:pPr>
      <w:bookmarkStart w:id="55" w:name="_Toc115438991"/>
      <w:r w:rsidRPr="006C58CE">
        <w:t>23.21.4</w:t>
      </w:r>
      <w:r w:rsidRPr="006C58CE">
        <w:tab/>
        <w:t>Mobility Management</w:t>
      </w:r>
      <w:bookmarkEnd w:id="55"/>
    </w:p>
    <w:p w14:paraId="0D4BF208" w14:textId="77777777" w:rsidR="00922BA6" w:rsidRPr="006C58CE" w:rsidRDefault="00922BA6" w:rsidP="00922BA6">
      <w:pPr>
        <w:pStyle w:val="Heading4"/>
      </w:pPr>
      <w:bookmarkStart w:id="56" w:name="_Toc115438992"/>
      <w:r w:rsidRPr="006C58CE">
        <w:t>23.21.4.1</w:t>
      </w:r>
      <w:r w:rsidRPr="006C58CE">
        <w:tab/>
        <w:t>Mobility Management in ECM-IDLE</w:t>
      </w:r>
      <w:bookmarkEnd w:id="56"/>
    </w:p>
    <w:p w14:paraId="3590E237" w14:textId="77777777" w:rsidR="00922BA6" w:rsidRPr="006C58CE" w:rsidRDefault="00922BA6" w:rsidP="00922BA6">
      <w:r w:rsidRPr="006C58CE">
        <w:t>The principles described in clause 10.1.1 apply in NTN unless specified otherwise hereafter.</w:t>
      </w:r>
    </w:p>
    <w:p w14:paraId="1243327F" w14:textId="4D55E7BE" w:rsidR="00922BA6" w:rsidRPr="006C58CE" w:rsidRDefault="00922BA6" w:rsidP="00922BA6">
      <w:r w:rsidRPr="006C58CE">
        <w:t>The network may broadcast more than one TAC per PLMN in a</w:t>
      </w:r>
      <w:ins w:id="57" w:author="Ericsson (Robert)" w:date="2022-10-31T11:28:00Z">
        <w:r w:rsidR="00B9396F">
          <w:t>n</w:t>
        </w:r>
      </w:ins>
      <w:r w:rsidRPr="006C58CE">
        <w:t xml:space="preserve"> </w:t>
      </w:r>
      <w:ins w:id="58" w:author="Ericsson (Robert)" w:date="2022-10-31T11:28:00Z">
        <w:r w:rsidR="00B9396F">
          <w:t xml:space="preserve">NTN </w:t>
        </w:r>
      </w:ins>
      <w:r w:rsidRPr="006C58CE">
        <w:t>cell</w:t>
      </w:r>
      <w:del w:id="59" w:author="Ericsson (Robert)" w:date="2022-10-31T11:28:00Z">
        <w:r w:rsidRPr="006C58CE" w:rsidDel="00B9396F">
          <w:delText xml:space="preserve"> in order to reduce the signalling load at cell edge in NTN, in particular for Earth-moving cell coverage</w:delText>
        </w:r>
      </w:del>
      <w:r w:rsidRPr="006C58CE">
        <w:t>. The AS layer indicates all received TACs for the selected PLMN to the NAS layer. The network may update the UEs upon TAC removal. UEs may by UE implementation also check whether a TAC has been removed.</w:t>
      </w:r>
    </w:p>
    <w:p w14:paraId="36F4F5CC" w14:textId="77777777" w:rsidR="00922BA6" w:rsidRPr="006C58CE" w:rsidRDefault="00922BA6" w:rsidP="00922BA6">
      <w:r w:rsidRPr="006C58CE">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6E866DC5" w14:textId="77777777" w:rsidR="00922BA6" w:rsidRPr="006C58CE" w:rsidRDefault="00922BA6" w:rsidP="00922BA6">
      <w:pPr>
        <w:pStyle w:val="Heading4"/>
      </w:pPr>
      <w:bookmarkStart w:id="60" w:name="_Toc115438993"/>
      <w:r w:rsidRPr="006C58CE">
        <w:t>23.21.4.2</w:t>
      </w:r>
      <w:r w:rsidRPr="006C58CE">
        <w:tab/>
        <w:t>Mobility Management in ECM-CONNECTED</w:t>
      </w:r>
      <w:bookmarkEnd w:id="60"/>
    </w:p>
    <w:p w14:paraId="362E1687" w14:textId="77777777" w:rsidR="00922BA6" w:rsidRPr="006C58CE" w:rsidRDefault="00922BA6" w:rsidP="00922BA6">
      <w:r w:rsidRPr="006C58CE">
        <w:t>Radio link failure and RRC connection re-establishment are supported in NTN. The principles described in clause 10.1.6 apply unless specified otherwise.</w:t>
      </w:r>
    </w:p>
    <w:p w14:paraId="21230B8B" w14:textId="2ACF9586" w:rsidR="00922BA6" w:rsidRPr="006C58CE" w:rsidRDefault="00922BA6" w:rsidP="00922BA6">
      <w:r w:rsidRPr="006C58CE">
        <w:t xml:space="preserve">To enable mobility in NTN, the network provides target cell </w:t>
      </w:r>
      <w:del w:id="61" w:author="Ericsson (Robert)" w:date="2022-10-31T10:47:00Z">
        <w:r w:rsidRPr="006C58CE" w:rsidDel="00CC1CDF">
          <w:delText>satellite</w:delText>
        </w:r>
      </w:del>
      <w:del w:id="62" w:author="Ericsson (Robert)" w:date="2022-10-31T10:48:00Z">
        <w:r w:rsidRPr="006C58CE" w:rsidDel="00CC1CDF">
          <w:delText xml:space="preserve"> parameters</w:delText>
        </w:r>
      </w:del>
      <w:ins w:id="63" w:author="Ericsson (Robert)" w:date="2022-10-31T10:48:00Z">
        <w:r w:rsidR="00CC1CDF">
          <w:t>NTN payload assistance information</w:t>
        </w:r>
      </w:ins>
      <w:r w:rsidRPr="006C58CE">
        <w:t xml:space="preserve"> needed to access the NTN cell in the handover command.</w:t>
      </w:r>
    </w:p>
    <w:p w14:paraId="587E8672" w14:textId="77777777" w:rsidR="00922BA6" w:rsidRPr="006C58CE" w:rsidRDefault="00922BA6" w:rsidP="00922BA6">
      <w:r w:rsidRPr="006C58CE">
        <w:t>Conditional handover is supported for BL UEs and UEs in enhanced coverage.</w:t>
      </w:r>
    </w:p>
    <w:p w14:paraId="0D5CAADA" w14:textId="0524727F" w:rsidR="00922BA6" w:rsidRDefault="00922BA6" w:rsidP="006B7188">
      <w:pPr>
        <w:pStyle w:val="BodyText"/>
      </w:pPr>
    </w:p>
    <w:p w14:paraId="5B78E84D" w14:textId="23F757D8" w:rsidR="009F1A91" w:rsidRPr="006C58CE" w:rsidRDefault="009F1A91" w:rsidP="009F1A91">
      <w:pPr>
        <w:pStyle w:val="Heading3"/>
        <w:rPr>
          <w:lang w:eastAsia="zh-CN"/>
        </w:rPr>
      </w:pPr>
      <w:bookmarkStart w:id="64" w:name="_Toc115438999"/>
      <w:r w:rsidRPr="006C58CE">
        <w:t>23.21.</w:t>
      </w:r>
      <w:r w:rsidRPr="006C58CE">
        <w:rPr>
          <w:lang w:eastAsia="zh-CN"/>
        </w:rPr>
        <w:t>7</w:t>
      </w:r>
      <w:r w:rsidRPr="006C58CE">
        <w:tab/>
      </w:r>
      <w:r w:rsidRPr="006C58CE">
        <w:rPr>
          <w:lang w:eastAsia="zh-CN"/>
        </w:rPr>
        <w:t>MME(Re-)Selection</w:t>
      </w:r>
      <w:del w:id="65" w:author="Ericsson (Robert)" w:date="2022-10-31T11:49:00Z">
        <w:r w:rsidRPr="006C58CE" w:rsidDel="009F1A91">
          <w:rPr>
            <w:lang w:eastAsia="zh-CN"/>
          </w:rPr>
          <w:delText xml:space="preserve"> by eNB</w:delText>
        </w:r>
      </w:del>
      <w:bookmarkEnd w:id="64"/>
    </w:p>
    <w:p w14:paraId="4AE60959" w14:textId="77777777" w:rsidR="009F1A91" w:rsidRPr="006C58CE" w:rsidRDefault="009F1A91" w:rsidP="009F1A91">
      <w:pPr>
        <w:rPr>
          <w:rFonts w:eastAsia="SimSun"/>
        </w:rPr>
      </w:pPr>
      <w:r w:rsidRPr="006C58CE">
        <w:rPr>
          <w:rFonts w:eastAsia="SimSun"/>
        </w:rPr>
        <w:t xml:space="preserve">The </w:t>
      </w:r>
      <w:r w:rsidRPr="006C58CE">
        <w:rPr>
          <w:rFonts w:eastAsia="SimSun"/>
          <w:lang w:eastAsia="zh-CN"/>
        </w:rPr>
        <w:t>e</w:t>
      </w:r>
      <w:r w:rsidRPr="006C58CE">
        <w:rPr>
          <w:rFonts w:eastAsia="SimSun"/>
        </w:rPr>
        <w:t>NB implements the NAS Node Selection Function specified in TS 3</w:t>
      </w:r>
      <w:r w:rsidRPr="006C58CE">
        <w:rPr>
          <w:rFonts w:eastAsia="SimSun"/>
          <w:lang w:eastAsia="zh-CN"/>
        </w:rPr>
        <w:t>6</w:t>
      </w:r>
      <w:r w:rsidRPr="006C58CE">
        <w:rPr>
          <w:rFonts w:eastAsia="SimSun"/>
        </w:rPr>
        <w:t>.410 [95].</w:t>
      </w:r>
    </w:p>
    <w:p w14:paraId="7601825B" w14:textId="74BC3019" w:rsidR="009F1A91" w:rsidRPr="006C58CE" w:rsidRDefault="009F1A91" w:rsidP="009F1A91">
      <w:pPr>
        <w:spacing w:afterLines="50" w:after="120"/>
      </w:pPr>
      <w:r w:rsidRPr="006C58CE">
        <w:rPr>
          <w:rFonts w:eastAsia="Yu Mincho"/>
        </w:rPr>
        <w:t>For a</w:t>
      </w:r>
      <w:ins w:id="66" w:author="Ericsson (Robert)" w:date="2022-10-31T11:50:00Z">
        <w:r>
          <w:rPr>
            <w:rFonts w:eastAsia="Yu Mincho"/>
          </w:rPr>
          <w:t>n</w:t>
        </w:r>
      </w:ins>
      <w:r w:rsidRPr="006C58CE">
        <w:rPr>
          <w:rFonts w:eastAsia="Yu Mincho"/>
        </w:rPr>
        <w:t xml:space="preserve"> RRC_CONNECTED UE,</w:t>
      </w:r>
      <w:r w:rsidRPr="006C58CE">
        <w:rPr>
          <w:lang w:eastAsia="zh-CN"/>
        </w:rPr>
        <w:t xml:space="preserve"> </w:t>
      </w:r>
      <w:r w:rsidRPr="006C58CE">
        <w:t xml:space="preserve">the </w:t>
      </w:r>
      <w:r w:rsidRPr="006C58CE">
        <w:rPr>
          <w:lang w:eastAsia="zh-CN"/>
        </w:rPr>
        <w:t>e</w:t>
      </w:r>
      <w:r w:rsidRPr="006C58CE">
        <w:t xml:space="preserve">NB </w:t>
      </w:r>
      <w:del w:id="67" w:author="Ericsson (Robert)" w:date="2022-10-31T11:50:00Z">
        <w:r w:rsidRPr="006C58CE" w:rsidDel="009F1A91">
          <w:delText xml:space="preserve">is configured to </w:delText>
        </w:r>
      </w:del>
      <w:r w:rsidRPr="006C58CE">
        <w:t>ensure</w:t>
      </w:r>
      <w:ins w:id="68" w:author="Ericsson (Robert)" w:date="2022-10-31T11:50:00Z">
        <w:r>
          <w:t>s</w:t>
        </w:r>
      </w:ins>
      <w:r w:rsidRPr="006C58CE">
        <w:t xml:space="preserve"> that the </w:t>
      </w:r>
      <w:r w:rsidRPr="006C58CE">
        <w:rPr>
          <w:lang w:eastAsia="zh-CN"/>
        </w:rPr>
        <w:t xml:space="preserve">BL </w:t>
      </w:r>
      <w:r w:rsidRPr="006C58CE">
        <w:t xml:space="preserve">UE </w:t>
      </w:r>
      <w:r w:rsidRPr="006C58CE">
        <w:rPr>
          <w:lang w:eastAsia="zh-CN"/>
        </w:rPr>
        <w:t xml:space="preserve">or the UE in enhanced coverage </w:t>
      </w:r>
      <w:del w:id="69" w:author="Ericsson (Robert)" w:date="2022-10-31T11:51:00Z">
        <w:r w:rsidRPr="006C58CE" w:rsidDel="009F1A91">
          <w:delText>is using</w:delText>
        </w:r>
      </w:del>
      <w:ins w:id="70" w:author="Ericsson (Robert)" w:date="2022-10-31T11:51:00Z">
        <w:r>
          <w:t>connects to</w:t>
        </w:r>
      </w:ins>
      <w:r w:rsidRPr="006C58CE">
        <w:t xml:space="preserve"> an </w:t>
      </w:r>
      <w:r w:rsidRPr="006C58CE">
        <w:rPr>
          <w:lang w:eastAsia="zh-CN"/>
        </w:rPr>
        <w:t>MME</w:t>
      </w:r>
      <w:del w:id="71" w:author="Ericsson (Robert)" w:date="2022-10-31T11:51:00Z">
        <w:r w:rsidRPr="006C58CE" w:rsidDel="009F1A91">
          <w:delText xml:space="preserve"> that serves the country in which the UE is located</w:delText>
        </w:r>
      </w:del>
      <w:r w:rsidRPr="006C58CE">
        <w:t>.</w:t>
      </w:r>
      <w:r w:rsidRPr="006C58CE">
        <w:rPr>
          <w:lang w:eastAsia="zh-CN"/>
        </w:rPr>
        <w:t xml:space="preserve"> </w:t>
      </w:r>
      <w:r w:rsidRPr="006C58CE">
        <w:t xml:space="preserve">If the </w:t>
      </w:r>
      <w:r w:rsidRPr="006C58CE">
        <w:rPr>
          <w:lang w:eastAsia="zh-CN"/>
        </w:rPr>
        <w:t>e</w:t>
      </w:r>
      <w:r w:rsidRPr="006C58CE">
        <w:t xml:space="preserve">NB detects that a BL UE or a UE in enhanced coverage is in a different country to that served by the serving </w:t>
      </w:r>
      <w:r w:rsidRPr="006C58CE">
        <w:rPr>
          <w:lang w:eastAsia="zh-CN"/>
        </w:rPr>
        <w:t>MME</w:t>
      </w:r>
      <w:r w:rsidRPr="006C58CE">
        <w:t>, it should</w:t>
      </w:r>
      <w:r w:rsidRPr="006C58CE">
        <w:rPr>
          <w:lang w:eastAsia="zh-CN"/>
        </w:rPr>
        <w:t xml:space="preserve"> </w:t>
      </w:r>
      <w:r w:rsidRPr="006C58CE">
        <w:t xml:space="preserve">perform an </w:t>
      </w:r>
      <w:r w:rsidRPr="006C58CE">
        <w:rPr>
          <w:lang w:eastAsia="zh-CN"/>
        </w:rPr>
        <w:t>S1</w:t>
      </w:r>
      <w:r w:rsidRPr="006C58CE">
        <w:t xml:space="preserve"> handover to change to an appropriate</w:t>
      </w:r>
      <w:r w:rsidRPr="006C58CE">
        <w:rPr>
          <w:lang w:eastAsia="zh-CN"/>
        </w:rPr>
        <w:t xml:space="preserve"> MME or </w:t>
      </w:r>
      <w:r w:rsidRPr="006C58CE">
        <w:t xml:space="preserve">initiate </w:t>
      </w:r>
      <w:r w:rsidRPr="006C58CE">
        <w:rPr>
          <w:rFonts w:eastAsia="SimSun"/>
          <w:lang w:eastAsia="zh-CN"/>
        </w:rPr>
        <w:t>an</w:t>
      </w:r>
      <w:r w:rsidRPr="006C58CE">
        <w:rPr>
          <w:rFonts w:eastAsia="SimSun"/>
          <w:i/>
          <w:lang w:eastAsia="zh-CN"/>
        </w:rPr>
        <w:t xml:space="preserve"> </w:t>
      </w:r>
      <w:r w:rsidRPr="006C58CE">
        <w:rPr>
          <w:rFonts w:eastAsia="Yu Mincho"/>
        </w:rPr>
        <w:t xml:space="preserve">UE Context Release Request </w:t>
      </w:r>
      <w:r w:rsidRPr="006C58CE">
        <w:rPr>
          <w:rFonts w:eastAsia="SimSun"/>
          <w:lang w:eastAsia="zh-CN"/>
        </w:rPr>
        <w:t>procedure</w:t>
      </w:r>
      <w:r w:rsidRPr="006C58CE">
        <w:t xml:space="preserve"> towards the serving </w:t>
      </w:r>
      <w:r w:rsidRPr="006C58CE">
        <w:rPr>
          <w:lang w:eastAsia="zh-CN"/>
        </w:rPr>
        <w:t>MME</w:t>
      </w:r>
      <w:r w:rsidRPr="006C58CE">
        <w:t xml:space="preserve"> (in which case the </w:t>
      </w:r>
      <w:r w:rsidRPr="006C58CE">
        <w:rPr>
          <w:rFonts w:eastAsia="SimSun"/>
          <w:lang w:eastAsia="zh-CN"/>
        </w:rPr>
        <w:t>MME</w:t>
      </w:r>
      <w:r w:rsidRPr="006C58CE">
        <w:t xml:space="preserve"> may decide to detach the UE)</w:t>
      </w:r>
      <w:r w:rsidRPr="006C58CE">
        <w:rPr>
          <w:rFonts w:eastAsia="SimSun"/>
          <w:lang w:eastAsia="zh-CN"/>
        </w:rPr>
        <w:t>.</w:t>
      </w:r>
    </w:p>
    <w:p w14:paraId="32F2D3E5" w14:textId="5D8F44AE" w:rsidR="009F1A91" w:rsidRPr="006C58CE" w:rsidRDefault="009F1A91" w:rsidP="009F1A91">
      <w:pPr>
        <w:rPr>
          <w:rFonts w:eastAsia="SimSun"/>
        </w:rPr>
      </w:pPr>
      <w:r w:rsidRPr="006C58CE">
        <w:rPr>
          <w:rFonts w:eastAsia="SimSun"/>
        </w:rPr>
        <w:t xml:space="preserve">For an RRC_CONNECTED NB-IoT UE, </w:t>
      </w:r>
      <w:del w:id="72" w:author="Ericsson (Robert)" w:date="2022-10-31T11:52:00Z">
        <w:r w:rsidRPr="006C58CE" w:rsidDel="009F1A91">
          <w:rPr>
            <w:rFonts w:eastAsia="SimSun"/>
          </w:rPr>
          <w:delText xml:space="preserve">when </w:delText>
        </w:r>
      </w:del>
      <w:r w:rsidRPr="006C58CE">
        <w:rPr>
          <w:rFonts w:eastAsia="SimSun"/>
        </w:rPr>
        <w:t xml:space="preserve">the eNB </w:t>
      </w:r>
      <w:del w:id="73" w:author="Ericsson (Robert)" w:date="2022-10-31T11:52:00Z">
        <w:r w:rsidRPr="006C58CE" w:rsidDel="009F1A91">
          <w:rPr>
            <w:rFonts w:eastAsia="SimSun"/>
          </w:rPr>
          <w:delText xml:space="preserve">is configured to </w:delText>
        </w:r>
      </w:del>
      <w:r w:rsidRPr="006C58CE">
        <w:rPr>
          <w:rFonts w:eastAsia="SimSun"/>
        </w:rPr>
        <w:t>ensure</w:t>
      </w:r>
      <w:ins w:id="74" w:author="Ericsson (Robert)" w:date="2022-10-31T11:52:00Z">
        <w:r>
          <w:rPr>
            <w:rFonts w:eastAsia="SimSun"/>
          </w:rPr>
          <w:t>s</w:t>
        </w:r>
      </w:ins>
      <w:r w:rsidRPr="006C58CE">
        <w:rPr>
          <w:rFonts w:eastAsia="SimSun"/>
        </w:rPr>
        <w:t xml:space="preserve"> that the NB-IoT UE </w:t>
      </w:r>
      <w:del w:id="75" w:author="Ericsson (Robert)" w:date="2022-10-31T11:53:00Z">
        <w:r w:rsidRPr="006C58CE" w:rsidDel="009F1A91">
          <w:rPr>
            <w:rFonts w:eastAsia="SimSun"/>
          </w:rPr>
          <w:delText>is using</w:delText>
        </w:r>
      </w:del>
      <w:ins w:id="76" w:author="Ericsson (Robert)" w:date="2022-10-31T11:53:00Z">
        <w:r>
          <w:rPr>
            <w:rFonts w:eastAsia="SimSun"/>
          </w:rPr>
          <w:t>connects to</w:t>
        </w:r>
      </w:ins>
      <w:r w:rsidRPr="006C58CE">
        <w:rPr>
          <w:rFonts w:eastAsia="SimSun"/>
        </w:rPr>
        <w:t xml:space="preserve"> an MME</w:t>
      </w:r>
      <w:del w:id="77" w:author="Ericsson (Robert)" w:date="2022-10-31T11:53:00Z">
        <w:r w:rsidRPr="006C58CE" w:rsidDel="009F1A91">
          <w:rPr>
            <w:rFonts w:eastAsia="SimSun"/>
          </w:rPr>
          <w:delText xml:space="preserve"> that serves the country in which the UE is located</w:delText>
        </w:r>
      </w:del>
      <w:r w:rsidRPr="006C58CE">
        <w:rPr>
          <w:rFonts w:eastAsia="SimSun"/>
        </w:rPr>
        <w:t>. If the eNB detects that the UE is in a different country to that served by the serving MME, it should initiate a UE Context Release Request procedure towards the serving MME (in which case the MME may decide to detach the UE).</w:t>
      </w:r>
    </w:p>
    <w:p w14:paraId="624931E6" w14:textId="25FA13AB" w:rsidR="009F1A91" w:rsidRDefault="009F1A91" w:rsidP="006B7188">
      <w:pPr>
        <w:pStyle w:val="BodyText"/>
      </w:pPr>
    </w:p>
    <w:p w14:paraId="47B62643" w14:textId="77777777" w:rsidR="00A77341" w:rsidRPr="006C58CE" w:rsidRDefault="00A77341" w:rsidP="00A77341">
      <w:pPr>
        <w:pStyle w:val="Heading3"/>
        <w:rPr>
          <w:noProof/>
        </w:rPr>
      </w:pPr>
      <w:bookmarkStart w:id="78" w:name="_Toc115439001"/>
      <w:r w:rsidRPr="006C58CE">
        <w:rPr>
          <w:noProof/>
        </w:rPr>
        <w:t>23.21.9</w:t>
      </w:r>
      <w:r w:rsidRPr="006C58CE">
        <w:rPr>
          <w:noProof/>
        </w:rPr>
        <w:tab/>
        <w:t>Coarse UE location reporting</w:t>
      </w:r>
      <w:bookmarkEnd w:id="78"/>
    </w:p>
    <w:p w14:paraId="31E6ACB6" w14:textId="5D2D937F" w:rsidR="00A77341" w:rsidRPr="006C58CE" w:rsidDel="00F00E5A" w:rsidRDefault="00A77341" w:rsidP="00A77341">
      <w:pPr>
        <w:rPr>
          <w:noProof/>
        </w:rPr>
      </w:pPr>
      <w:r w:rsidRPr="006C58CE">
        <w:rPr>
          <w:noProof/>
        </w:rPr>
        <w:t>Upon network request, after AS security is established in connected mode, BL UEs and UEs in enhanced coverage can report its coarse UE location information (most significant bits of the GNSS coordinates, ensuring an accuracy in the order of 2km) to the eNB</w:t>
      </w:r>
      <w:ins w:id="79" w:author="Ericsson (Robert)" w:date="2022-10-31T11:55:00Z">
        <w:r>
          <w:rPr>
            <w:noProof/>
          </w:rPr>
          <w:t xml:space="preserve"> if available</w:t>
        </w:r>
      </w:ins>
      <w:r w:rsidRPr="006C58CE">
        <w:rPr>
          <w:noProof/>
        </w:rPr>
        <w:t>.</w:t>
      </w:r>
    </w:p>
    <w:p w14:paraId="05D140F8" w14:textId="77777777" w:rsidR="00A77341" w:rsidRPr="00203E63" w:rsidRDefault="00A77341" w:rsidP="006B7188">
      <w:pPr>
        <w:pStyle w:val="BodyText"/>
      </w:pPr>
    </w:p>
    <w:p w14:paraId="1A19B504" w14:textId="77777777" w:rsidR="00FB07CB" w:rsidRPr="006C58CE" w:rsidRDefault="00FB07CB" w:rsidP="00FB07CB">
      <w:pPr>
        <w:pStyle w:val="Heading8"/>
      </w:pPr>
      <w:bookmarkStart w:id="80" w:name="_Toc115439048"/>
      <w:r w:rsidRPr="006C58CE">
        <w:t xml:space="preserve">Annex </w:t>
      </w:r>
      <w:r w:rsidRPr="006C58CE">
        <w:rPr>
          <w:lang w:eastAsia="zh-CN"/>
        </w:rPr>
        <w:t>P (informative):</w:t>
      </w:r>
      <w:r w:rsidRPr="006C58CE">
        <w:br/>
        <w:t>Example implementation of Non-Terrestrial Networks</w:t>
      </w:r>
      <w:bookmarkEnd w:id="80"/>
    </w:p>
    <w:p w14:paraId="67420C94" w14:textId="77777777" w:rsidR="00FB07CB" w:rsidRPr="006C58CE" w:rsidRDefault="00FB07CB" w:rsidP="00FB07CB">
      <w:r w:rsidRPr="006C58CE">
        <w:t>The following figure illustrates an example implementation of a Non-Terrestrial Network for transparent NTN payload:</w:t>
      </w:r>
    </w:p>
    <w:p w14:paraId="6BE97775" w14:textId="77777777" w:rsidR="00FB07CB" w:rsidRPr="006C58CE" w:rsidRDefault="00FB07CB" w:rsidP="00FB07CB">
      <w:pPr>
        <w:pStyle w:val="TH"/>
      </w:pPr>
      <w:r w:rsidRPr="006C58CE">
        <w:object w:dxaOrig="6555" w:dyaOrig="2475" w14:anchorId="16176210">
          <v:shape id="_x0000_i1027" type="#_x0000_t75" style="width:460.5pt;height:173.25pt" o:ole="">
            <v:imagedata r:id="rId15" o:title=""/>
          </v:shape>
          <o:OLEObject Type="Embed" ProgID="Visio.Drawing.15" ShapeID="_x0000_i1027" DrawAspect="Content" ObjectID="_1729061478" r:id="rId16"/>
        </w:object>
      </w:r>
    </w:p>
    <w:p w14:paraId="7698C0B5" w14:textId="77777777" w:rsidR="00FB07CB" w:rsidRPr="006C58CE" w:rsidRDefault="00FB07CB" w:rsidP="00FB07CB">
      <w:pPr>
        <w:pStyle w:val="TF"/>
        <w:rPr>
          <w:lang w:eastAsia="zh-CN"/>
        </w:rPr>
      </w:pPr>
      <w:r w:rsidRPr="006C58CE">
        <w:t xml:space="preserve">Figure </w:t>
      </w:r>
      <w:r w:rsidRPr="006C58CE">
        <w:rPr>
          <w:lang w:eastAsia="zh-CN"/>
        </w:rPr>
        <w:t>P</w:t>
      </w:r>
      <w:r w:rsidRPr="006C58CE">
        <w:t xml:space="preserve">-1: NTN based </w:t>
      </w:r>
      <w:r w:rsidRPr="006C58CE">
        <w:rPr>
          <w:lang w:eastAsia="zh-CN"/>
        </w:rPr>
        <w:t>E-UTRAN</w:t>
      </w:r>
    </w:p>
    <w:p w14:paraId="5D25CDAC" w14:textId="77777777" w:rsidR="00FB07CB" w:rsidRPr="006C58CE" w:rsidRDefault="00FB07CB" w:rsidP="00FB07CB">
      <w:pPr>
        <w:rPr>
          <w:lang w:eastAsia="zh-CN"/>
        </w:rPr>
      </w:pPr>
      <w:r w:rsidRPr="006C58CE">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0E502B4F" w14:textId="3B464D45" w:rsidR="00FB07CB" w:rsidRPr="006C58CE" w:rsidRDefault="00FB07CB" w:rsidP="00FB07CB">
      <w:pPr>
        <w:rPr>
          <w:lang w:eastAsia="zh-CN"/>
        </w:rPr>
      </w:pPr>
      <w:r w:rsidRPr="006C58CE">
        <w:rPr>
          <w:lang w:eastAsia="zh-CN"/>
        </w:rPr>
        <w:t xml:space="preserve">The NTN payload is embarked on a spaceborne </w:t>
      </w:r>
      <w:ins w:id="81" w:author="Ericsson (Robert)" w:date="2022-10-31T11:00:00Z">
        <w:r w:rsidR="00C82A7D">
          <w:rPr>
            <w:lang w:eastAsia="zh-CN"/>
          </w:rPr>
          <w:t xml:space="preserve">(or airborne) </w:t>
        </w:r>
      </w:ins>
      <w:r w:rsidRPr="006C58CE">
        <w:rPr>
          <w:lang w:eastAsia="zh-CN"/>
        </w:rPr>
        <w:t>vehicle, providing a structure, power, commanding, telemetry, attitude control for the satellite</w:t>
      </w:r>
      <w:ins w:id="82" w:author="Ericsson (Robert)" w:date="2022-10-31T11:00:00Z">
        <w:r w:rsidR="00C82A7D">
          <w:rPr>
            <w:lang w:eastAsia="zh-CN"/>
          </w:rPr>
          <w:t xml:space="preserve"> (resp. high altitude platform station)</w:t>
        </w:r>
      </w:ins>
      <w:r w:rsidRPr="006C58CE">
        <w:rPr>
          <w:lang w:eastAsia="zh-CN"/>
        </w:rPr>
        <w:t xml:space="preserve"> and possibly an appropriate thermal environment and radiation shielding.</w:t>
      </w:r>
    </w:p>
    <w:p w14:paraId="349A37C9" w14:textId="77777777" w:rsidR="00FB07CB" w:rsidRPr="006C58CE" w:rsidRDefault="00FB07CB" w:rsidP="00FB07CB">
      <w:pPr>
        <w:rPr>
          <w:lang w:eastAsia="zh-CN"/>
        </w:rPr>
      </w:pPr>
      <w:r w:rsidRPr="006C58CE">
        <w:rPr>
          <w:lang w:eastAsia="zh-CN"/>
        </w:rPr>
        <w:t>The NTN Service Link provisioning System maps the Uu radio protocol over radio resources of the NTN infrastructure (e.g. beams, channels, Tx power).</w:t>
      </w:r>
    </w:p>
    <w:p w14:paraId="1B5AFBCE" w14:textId="77777777" w:rsidR="00FB07CB" w:rsidRPr="006C58CE" w:rsidRDefault="00FB07CB" w:rsidP="00FB07CB">
      <w:r w:rsidRPr="006C58CE">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0C7AC2E3" w14:textId="77777777" w:rsidR="00FB07CB" w:rsidRPr="006C58CE" w:rsidRDefault="00FB07CB" w:rsidP="00FB07CB">
      <w:pPr>
        <w:rPr>
          <w:lang w:eastAsia="zh-CN"/>
        </w:rPr>
      </w:pPr>
      <w:r w:rsidRPr="006C58CE">
        <w:rPr>
          <w:lang w:eastAsia="zh-CN"/>
        </w:rPr>
        <w:t>Provision of NTN control data to the eNB is out of 3GPP scope.</w:t>
      </w:r>
    </w:p>
    <w:p w14:paraId="5C934904" w14:textId="77777777" w:rsidR="00FB07CB" w:rsidRPr="006C58CE" w:rsidRDefault="00FB07CB" w:rsidP="00FB07CB">
      <w:pPr>
        <w:pStyle w:val="NO"/>
        <w:rPr>
          <w:lang w:eastAsia="zh-CN"/>
        </w:rPr>
      </w:pPr>
      <w:r w:rsidRPr="006C58CE">
        <w:rPr>
          <w:lang w:eastAsia="zh-CN"/>
        </w:rPr>
        <w:t>NOTE:</w:t>
      </w:r>
      <w:r w:rsidRPr="006C58CE">
        <w:rPr>
          <w:lang w:eastAsia="zh-CN"/>
        </w:rPr>
        <w:tab/>
        <w:t>The transport of Uu protocol between the NTN Service Link provisioning system and the non-NTN infrastructure eNB functions is out of 3GPP scope.</w:t>
      </w:r>
    </w:p>
    <w:p w14:paraId="19651465" w14:textId="77777777" w:rsidR="00FB07CB" w:rsidRPr="006C58CE" w:rsidRDefault="00FB07CB" w:rsidP="00FB07CB">
      <w:pPr>
        <w:rPr>
          <w:lang w:eastAsia="zh-CN"/>
        </w:rPr>
      </w:pPr>
      <w:r w:rsidRPr="006C58CE">
        <w:rPr>
          <w:lang w:eastAsia="zh-CN"/>
        </w:rPr>
        <w:t>At least the following NTN related parameters are expected to be provided by O&amp;M to the eNB for its operation.</w:t>
      </w:r>
    </w:p>
    <w:p w14:paraId="55CC166B" w14:textId="77777777" w:rsidR="00FB07CB" w:rsidRPr="006C58CE" w:rsidRDefault="00FB07CB" w:rsidP="00FB07CB">
      <w:pPr>
        <w:pStyle w:val="B1"/>
      </w:pPr>
      <w:r w:rsidRPr="006C58CE">
        <w:t>a) Earth fixed beams: for each beam provided by a given NTN-payload:</w:t>
      </w:r>
    </w:p>
    <w:p w14:paraId="1184FBC3" w14:textId="77777777" w:rsidR="00FB07CB" w:rsidRPr="006C58CE" w:rsidRDefault="00FB07CB" w:rsidP="00FB07CB">
      <w:pPr>
        <w:pStyle w:val="B2"/>
        <w:rPr>
          <w:lang w:eastAsia="zh-CN"/>
        </w:rPr>
      </w:pPr>
      <w:r w:rsidRPr="006C58CE">
        <w:rPr>
          <w:lang w:eastAsia="zh-CN"/>
        </w:rPr>
        <w:t>-</w:t>
      </w:r>
      <w:r w:rsidRPr="006C58CE">
        <w:rPr>
          <w:lang w:eastAsia="zh-CN"/>
        </w:rPr>
        <w:tab/>
        <w:t>The Cell identifier (S1 and Uu) mapped to the beam;</w:t>
      </w:r>
    </w:p>
    <w:p w14:paraId="35BB291A" w14:textId="77777777" w:rsidR="00FB07CB" w:rsidRPr="006C58CE" w:rsidRDefault="00FB07CB" w:rsidP="00FB07CB">
      <w:pPr>
        <w:pStyle w:val="B2"/>
        <w:rPr>
          <w:lang w:eastAsia="zh-CN"/>
        </w:rPr>
      </w:pPr>
      <w:r w:rsidRPr="006C58CE">
        <w:rPr>
          <w:lang w:eastAsia="zh-CN"/>
        </w:rPr>
        <w:t>-</w:t>
      </w:r>
      <w:r w:rsidRPr="006C58CE">
        <w:rPr>
          <w:lang w:eastAsia="zh-CN"/>
        </w:rPr>
        <w:tab/>
        <w:t>The Cell's reference location (e.g. cell's center and range).</w:t>
      </w:r>
    </w:p>
    <w:p w14:paraId="6824AC4D" w14:textId="77777777" w:rsidR="00FB07CB" w:rsidRPr="006C58CE" w:rsidRDefault="00FB07CB" w:rsidP="00FB07CB">
      <w:pPr>
        <w:pStyle w:val="B1"/>
      </w:pPr>
      <w:r w:rsidRPr="006C58CE">
        <w:t>b) Quasi Earth fixed beams: for each beam provided by a given NTN-payload:</w:t>
      </w:r>
    </w:p>
    <w:p w14:paraId="61F2E85A" w14:textId="77777777" w:rsidR="00FB07CB" w:rsidRPr="006C58CE" w:rsidRDefault="00FB07CB" w:rsidP="00FB07CB">
      <w:pPr>
        <w:pStyle w:val="B2"/>
        <w:ind w:left="852"/>
      </w:pPr>
      <w:r w:rsidRPr="006C58CE">
        <w:t>-</w:t>
      </w:r>
      <w:r w:rsidRPr="006C58CE">
        <w:tab/>
        <w:t>The Cell identifier (</w:t>
      </w:r>
      <w:r w:rsidRPr="006C58CE">
        <w:rPr>
          <w:lang w:eastAsia="zh-CN"/>
        </w:rPr>
        <w:t>S1</w:t>
      </w:r>
      <w:r w:rsidRPr="006C58CE">
        <w:t xml:space="preserve"> and Uu) and time window mapped to a beam;</w:t>
      </w:r>
    </w:p>
    <w:p w14:paraId="3EC8B17E" w14:textId="77777777" w:rsidR="00FB07CB" w:rsidRPr="006C58CE" w:rsidRDefault="00FB07CB" w:rsidP="00FB07CB">
      <w:pPr>
        <w:pStyle w:val="B2"/>
        <w:ind w:left="852"/>
      </w:pPr>
      <w:r w:rsidRPr="006C58CE">
        <w:t>-</w:t>
      </w:r>
      <w:r w:rsidRPr="006C58CE">
        <w:tab/>
        <w:t>The Cell's/beam's reference location (e.g. cell's center and range);</w:t>
      </w:r>
    </w:p>
    <w:p w14:paraId="344DFEB9" w14:textId="77777777" w:rsidR="00FB07CB" w:rsidRPr="006C58CE" w:rsidRDefault="00FB07CB" w:rsidP="00FB07CB">
      <w:pPr>
        <w:pStyle w:val="B2"/>
        <w:rPr>
          <w:lang w:eastAsia="zh-CN"/>
        </w:rPr>
      </w:pPr>
      <w:r w:rsidRPr="006C58CE">
        <w:rPr>
          <w:lang w:eastAsia="zh-CN"/>
        </w:rPr>
        <w:t>-</w:t>
      </w:r>
      <w:r w:rsidRPr="006C58CE">
        <w:rPr>
          <w:lang w:eastAsia="zh-CN"/>
        </w:rPr>
        <w:tab/>
        <w:t>The time window of the successive switchovers (feeder link, service link);</w:t>
      </w:r>
    </w:p>
    <w:p w14:paraId="2F31D1C8" w14:textId="5457876B" w:rsidR="00FB07CB" w:rsidRPr="006C58CE" w:rsidRDefault="00FB07CB" w:rsidP="00FB07CB">
      <w:pPr>
        <w:pStyle w:val="B2"/>
        <w:rPr>
          <w:lang w:eastAsia="zh-CN"/>
        </w:rPr>
      </w:pPr>
      <w:r w:rsidRPr="006C58CE">
        <w:rPr>
          <w:lang w:eastAsia="zh-CN"/>
        </w:rPr>
        <w:t>-</w:t>
      </w:r>
      <w:r w:rsidRPr="006C58CE">
        <w:rPr>
          <w:lang w:eastAsia="zh-CN"/>
        </w:rPr>
        <w:tab/>
        <w:t xml:space="preserve">The identifier and time window of all serving </w:t>
      </w:r>
      <w:del w:id="83" w:author="Ericsson (Robert)" w:date="2022-10-31T10:53:00Z">
        <w:r w:rsidRPr="006C58CE" w:rsidDel="00FB07CB">
          <w:rPr>
            <w:lang w:eastAsia="zh-CN"/>
          </w:rPr>
          <w:delText>satellites</w:delText>
        </w:r>
      </w:del>
      <w:ins w:id="84" w:author="Ericsson (Robert)" w:date="2022-10-31T10:52:00Z">
        <w:r>
          <w:rPr>
            <w:lang w:eastAsia="zh-CN"/>
          </w:rPr>
          <w:t>NTN p</w:t>
        </w:r>
      </w:ins>
      <w:ins w:id="85" w:author="Ericsson (Robert)" w:date="2022-10-31T10:53:00Z">
        <w:r>
          <w:rPr>
            <w:lang w:eastAsia="zh-CN"/>
          </w:rPr>
          <w:t>ayloads</w:t>
        </w:r>
      </w:ins>
      <w:r w:rsidRPr="006C58CE">
        <w:rPr>
          <w:lang w:eastAsia="zh-CN"/>
        </w:rPr>
        <w:t xml:space="preserve"> and NTN-Gateways.</w:t>
      </w:r>
    </w:p>
    <w:p w14:paraId="25499F94" w14:textId="77777777" w:rsidR="00FB07CB" w:rsidRPr="006C58CE" w:rsidRDefault="00FB07CB" w:rsidP="00FB07CB">
      <w:pPr>
        <w:pStyle w:val="B1"/>
      </w:pPr>
      <w:r w:rsidRPr="006C58CE">
        <w:t>c) Earth moving beams: for each beam provided by a given NTN-payload:</w:t>
      </w:r>
    </w:p>
    <w:p w14:paraId="147BB3E8" w14:textId="77777777" w:rsidR="00FB07CB" w:rsidRPr="006C58CE" w:rsidRDefault="00FB07CB" w:rsidP="00FB07CB">
      <w:pPr>
        <w:pStyle w:val="B2"/>
        <w:ind w:left="852"/>
      </w:pPr>
      <w:r w:rsidRPr="006C58CE">
        <w:rPr>
          <w:lang w:eastAsia="zh-CN"/>
        </w:rPr>
        <w:t>-</w:t>
      </w:r>
      <w:r w:rsidRPr="006C58CE">
        <w:rPr>
          <w:lang w:eastAsia="zh-CN"/>
        </w:rPr>
        <w:tab/>
      </w:r>
      <w:r w:rsidRPr="006C58CE">
        <w:t>The Uu Cell identifier mapped to a beam and mapping information to fixed geographical areas reported on NG, including information about the beams direction and motion of the beam's foot print on Earth;</w:t>
      </w:r>
    </w:p>
    <w:p w14:paraId="68B1752A" w14:textId="77777777" w:rsidR="00FB07CB" w:rsidRPr="006C58CE" w:rsidRDefault="00FB07CB" w:rsidP="00FB07CB">
      <w:pPr>
        <w:pStyle w:val="B2"/>
        <w:rPr>
          <w:lang w:eastAsia="zh-CN"/>
        </w:rPr>
      </w:pPr>
      <w:r w:rsidRPr="006C58CE">
        <w:rPr>
          <w:lang w:eastAsia="zh-CN"/>
        </w:rPr>
        <w:t>-</w:t>
      </w:r>
      <w:r w:rsidRPr="006C58CE">
        <w:rPr>
          <w:lang w:eastAsia="zh-CN"/>
        </w:rPr>
        <w:tab/>
        <w:t>Its elevation with regard to NTN-payload;</w:t>
      </w:r>
    </w:p>
    <w:p w14:paraId="7AE8BAB3" w14:textId="77777777" w:rsidR="00FB07CB" w:rsidRPr="006C58CE" w:rsidRDefault="00FB07CB" w:rsidP="00FB07CB">
      <w:pPr>
        <w:pStyle w:val="B2"/>
        <w:rPr>
          <w:lang w:eastAsia="zh-CN"/>
        </w:rPr>
      </w:pPr>
      <w:r w:rsidRPr="006C58CE">
        <w:rPr>
          <w:lang w:eastAsia="zh-CN"/>
        </w:rPr>
        <w:t>-</w:t>
      </w:r>
      <w:r w:rsidRPr="006C58CE">
        <w:rPr>
          <w:lang w:eastAsia="zh-CN"/>
        </w:rPr>
        <w:tab/>
        <w:t>Schedule of successive serving NTN-Gateways/eNBs;</w:t>
      </w:r>
    </w:p>
    <w:p w14:paraId="4D4F5B30" w14:textId="77777777" w:rsidR="00FB07CB" w:rsidRPr="006C58CE" w:rsidRDefault="00FB07CB" w:rsidP="00FB07CB">
      <w:pPr>
        <w:pStyle w:val="B2"/>
        <w:ind w:leftChars="283" w:left="850"/>
        <w:rPr>
          <w:lang w:eastAsia="zh-CN"/>
        </w:rPr>
      </w:pPr>
      <w:r w:rsidRPr="006C58CE">
        <w:rPr>
          <w:lang w:eastAsia="zh-CN"/>
        </w:rPr>
        <w:t>-</w:t>
      </w:r>
      <w:r w:rsidRPr="006C58CE">
        <w:rPr>
          <w:lang w:eastAsia="zh-CN"/>
        </w:rPr>
        <w:tab/>
        <w:t>Schedule of successive switchovers (feeder link, service link).</w:t>
      </w:r>
    </w:p>
    <w:p w14:paraId="768E2D6E" w14:textId="77777777" w:rsidR="003C6DEA" w:rsidRPr="00203E63" w:rsidRDefault="003C6DEA" w:rsidP="007E63AC">
      <w:pPr>
        <w:rPr>
          <w:rFonts w:ascii="Arial" w:hAnsi="Arial" w:cs="Arial"/>
        </w:rPr>
      </w:pPr>
    </w:p>
    <w:sectPr w:rsidR="003C6DEA" w:rsidRPr="00203E63" w:rsidSect="00C473A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03BE" w14:textId="77777777" w:rsidR="008139E2" w:rsidRDefault="008139E2">
      <w:r>
        <w:separator/>
      </w:r>
    </w:p>
  </w:endnote>
  <w:endnote w:type="continuationSeparator" w:id="0">
    <w:p w14:paraId="6C58F1FC" w14:textId="77777777" w:rsidR="008139E2" w:rsidRDefault="008139E2">
      <w:r>
        <w:continuationSeparator/>
      </w:r>
    </w:p>
  </w:endnote>
  <w:endnote w:type="continuationNotice" w:id="1">
    <w:p w14:paraId="0E016216" w14:textId="77777777" w:rsidR="008139E2" w:rsidRDefault="00813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B3E3" w14:textId="77777777" w:rsidR="008139E2" w:rsidRDefault="008139E2">
      <w:r>
        <w:separator/>
      </w:r>
    </w:p>
  </w:footnote>
  <w:footnote w:type="continuationSeparator" w:id="0">
    <w:p w14:paraId="2ED73490" w14:textId="77777777" w:rsidR="008139E2" w:rsidRDefault="008139E2">
      <w:r>
        <w:continuationSeparator/>
      </w:r>
    </w:p>
  </w:footnote>
  <w:footnote w:type="continuationNotice" w:id="1">
    <w:p w14:paraId="0322A370" w14:textId="77777777" w:rsidR="008139E2" w:rsidRDefault="00813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4DD7CE4" w14:paraId="52168D1F" w14:textId="77777777" w:rsidTr="74DD7CE4">
      <w:tc>
        <w:tcPr>
          <w:tcW w:w="3210" w:type="dxa"/>
        </w:tcPr>
        <w:p w14:paraId="5AE03FD1" w14:textId="5B3D60A7" w:rsidR="74DD7CE4" w:rsidRDefault="74DD7CE4" w:rsidP="74DD7CE4">
          <w:pPr>
            <w:pStyle w:val="Header"/>
            <w:ind w:left="-115"/>
            <w:rPr>
              <w:bCs/>
              <w:szCs w:val="18"/>
            </w:rPr>
          </w:pPr>
        </w:p>
      </w:tc>
      <w:tc>
        <w:tcPr>
          <w:tcW w:w="3210" w:type="dxa"/>
        </w:tcPr>
        <w:p w14:paraId="7F2E1116" w14:textId="1447F889" w:rsidR="74DD7CE4" w:rsidRDefault="74DD7CE4" w:rsidP="74DD7CE4">
          <w:pPr>
            <w:pStyle w:val="Header"/>
            <w:jc w:val="center"/>
            <w:rPr>
              <w:bCs/>
              <w:szCs w:val="18"/>
            </w:rPr>
          </w:pPr>
        </w:p>
      </w:tc>
      <w:tc>
        <w:tcPr>
          <w:tcW w:w="3210" w:type="dxa"/>
        </w:tcPr>
        <w:p w14:paraId="559B8F9C" w14:textId="4B6E3426" w:rsidR="74DD7CE4" w:rsidRDefault="74DD7CE4" w:rsidP="74DD7CE4">
          <w:pPr>
            <w:pStyle w:val="Header"/>
            <w:ind w:right="-115"/>
            <w:jc w:val="right"/>
            <w:rPr>
              <w:bCs/>
              <w:szCs w:val="18"/>
            </w:rPr>
          </w:pPr>
        </w:p>
      </w:tc>
    </w:tr>
  </w:tbl>
  <w:p w14:paraId="632718FF" w14:textId="39A6821C" w:rsidR="74DD7CE4" w:rsidRDefault="74DD7CE4" w:rsidP="74DD7CE4">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6E0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668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F326B"/>
    <w:multiLevelType w:val="hybridMultilevel"/>
    <w:tmpl w:val="86B431B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FC5C03"/>
    <w:multiLevelType w:val="hybridMultilevel"/>
    <w:tmpl w:val="692E9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B55E6F"/>
    <w:multiLevelType w:val="hybridMultilevel"/>
    <w:tmpl w:val="34D2AF12"/>
    <w:lvl w:ilvl="0" w:tplc="B898510C">
      <w:start w:val="1"/>
      <w:numFmt w:val="bullet"/>
      <w:lvlText w:val="●"/>
      <w:lvlJc w:val="left"/>
      <w:pPr>
        <w:tabs>
          <w:tab w:val="num" w:pos="927"/>
        </w:tabs>
        <w:ind w:left="927" w:hanging="360"/>
      </w:pPr>
      <w:rPr>
        <w:rFonts w:ascii="Ericsson Hilda" w:hAnsi="Ericsson Hilda" w:hint="default"/>
      </w:rPr>
    </w:lvl>
    <w:lvl w:ilvl="1" w:tplc="A8288950" w:tentative="1">
      <w:start w:val="1"/>
      <w:numFmt w:val="bullet"/>
      <w:lvlText w:val="●"/>
      <w:lvlJc w:val="left"/>
      <w:pPr>
        <w:tabs>
          <w:tab w:val="num" w:pos="1647"/>
        </w:tabs>
        <w:ind w:left="1647" w:hanging="360"/>
      </w:pPr>
      <w:rPr>
        <w:rFonts w:ascii="Ericsson Hilda" w:hAnsi="Ericsson Hilda" w:hint="default"/>
      </w:rPr>
    </w:lvl>
    <w:lvl w:ilvl="2" w:tplc="555C2372" w:tentative="1">
      <w:start w:val="1"/>
      <w:numFmt w:val="bullet"/>
      <w:lvlText w:val="●"/>
      <w:lvlJc w:val="left"/>
      <w:pPr>
        <w:tabs>
          <w:tab w:val="num" w:pos="2367"/>
        </w:tabs>
        <w:ind w:left="2367" w:hanging="360"/>
      </w:pPr>
      <w:rPr>
        <w:rFonts w:ascii="Ericsson Hilda" w:hAnsi="Ericsson Hilda" w:hint="default"/>
      </w:rPr>
    </w:lvl>
    <w:lvl w:ilvl="3" w:tplc="1C28A674" w:tentative="1">
      <w:start w:val="1"/>
      <w:numFmt w:val="bullet"/>
      <w:lvlText w:val="●"/>
      <w:lvlJc w:val="left"/>
      <w:pPr>
        <w:tabs>
          <w:tab w:val="num" w:pos="3087"/>
        </w:tabs>
        <w:ind w:left="3087" w:hanging="360"/>
      </w:pPr>
      <w:rPr>
        <w:rFonts w:ascii="Ericsson Hilda" w:hAnsi="Ericsson Hilda" w:hint="default"/>
      </w:rPr>
    </w:lvl>
    <w:lvl w:ilvl="4" w:tplc="1BFCFD18" w:tentative="1">
      <w:start w:val="1"/>
      <w:numFmt w:val="bullet"/>
      <w:lvlText w:val="●"/>
      <w:lvlJc w:val="left"/>
      <w:pPr>
        <w:tabs>
          <w:tab w:val="num" w:pos="3807"/>
        </w:tabs>
        <w:ind w:left="3807" w:hanging="360"/>
      </w:pPr>
      <w:rPr>
        <w:rFonts w:ascii="Ericsson Hilda" w:hAnsi="Ericsson Hilda" w:hint="default"/>
      </w:rPr>
    </w:lvl>
    <w:lvl w:ilvl="5" w:tplc="26003FC4" w:tentative="1">
      <w:start w:val="1"/>
      <w:numFmt w:val="bullet"/>
      <w:lvlText w:val="●"/>
      <w:lvlJc w:val="left"/>
      <w:pPr>
        <w:tabs>
          <w:tab w:val="num" w:pos="4527"/>
        </w:tabs>
        <w:ind w:left="4527" w:hanging="360"/>
      </w:pPr>
      <w:rPr>
        <w:rFonts w:ascii="Ericsson Hilda" w:hAnsi="Ericsson Hilda" w:hint="default"/>
      </w:rPr>
    </w:lvl>
    <w:lvl w:ilvl="6" w:tplc="99921A7A" w:tentative="1">
      <w:start w:val="1"/>
      <w:numFmt w:val="bullet"/>
      <w:lvlText w:val="●"/>
      <w:lvlJc w:val="left"/>
      <w:pPr>
        <w:tabs>
          <w:tab w:val="num" w:pos="5247"/>
        </w:tabs>
        <w:ind w:left="5247" w:hanging="360"/>
      </w:pPr>
      <w:rPr>
        <w:rFonts w:ascii="Ericsson Hilda" w:hAnsi="Ericsson Hilda" w:hint="default"/>
      </w:rPr>
    </w:lvl>
    <w:lvl w:ilvl="7" w:tplc="144E4346" w:tentative="1">
      <w:start w:val="1"/>
      <w:numFmt w:val="bullet"/>
      <w:lvlText w:val="●"/>
      <w:lvlJc w:val="left"/>
      <w:pPr>
        <w:tabs>
          <w:tab w:val="num" w:pos="5967"/>
        </w:tabs>
        <w:ind w:left="5967" w:hanging="360"/>
      </w:pPr>
      <w:rPr>
        <w:rFonts w:ascii="Ericsson Hilda" w:hAnsi="Ericsson Hilda" w:hint="default"/>
      </w:rPr>
    </w:lvl>
    <w:lvl w:ilvl="8" w:tplc="52142AA6" w:tentative="1">
      <w:start w:val="1"/>
      <w:numFmt w:val="bullet"/>
      <w:lvlText w:val="●"/>
      <w:lvlJc w:val="left"/>
      <w:pPr>
        <w:tabs>
          <w:tab w:val="num" w:pos="6687"/>
        </w:tabs>
        <w:ind w:left="6687"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545D0F"/>
    <w:multiLevelType w:val="hybridMultilevel"/>
    <w:tmpl w:val="C7F8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84821"/>
    <w:multiLevelType w:val="hybridMultilevel"/>
    <w:tmpl w:val="9948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2D26EA"/>
    <w:multiLevelType w:val="hybridMultilevel"/>
    <w:tmpl w:val="DEC48A5A"/>
    <w:lvl w:ilvl="0" w:tplc="4B30C91C">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177547"/>
    <w:multiLevelType w:val="hybridMultilevel"/>
    <w:tmpl w:val="E7E6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9E51DFB"/>
    <w:multiLevelType w:val="hybridMultilevel"/>
    <w:tmpl w:val="D2627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52834"/>
    <w:multiLevelType w:val="hybridMultilevel"/>
    <w:tmpl w:val="DDBE4CCC"/>
    <w:lvl w:ilvl="0" w:tplc="E16695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F478E"/>
    <w:multiLevelType w:val="hybridMultilevel"/>
    <w:tmpl w:val="86B431BA"/>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2"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BB45EC"/>
    <w:multiLevelType w:val="hybridMultilevel"/>
    <w:tmpl w:val="E9085EAE"/>
    <w:lvl w:ilvl="0" w:tplc="900E089C">
      <w:start w:val="1"/>
      <w:numFmt w:val="upp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68114A"/>
    <w:multiLevelType w:val="hybridMultilevel"/>
    <w:tmpl w:val="FCF86C92"/>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60E15807"/>
    <w:multiLevelType w:val="hybridMultilevel"/>
    <w:tmpl w:val="A0963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1B28D3"/>
    <w:multiLevelType w:val="hybridMultilevel"/>
    <w:tmpl w:val="BF34B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2"/>
  </w:num>
  <w:num w:numId="7">
    <w:abstractNumId w:val="30"/>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19"/>
  </w:num>
  <w:num w:numId="16">
    <w:abstractNumId w:val="33"/>
  </w:num>
  <w:num w:numId="17">
    <w:abstractNumId w:val="8"/>
  </w:num>
  <w:num w:numId="18">
    <w:abstractNumId w:val="11"/>
  </w:num>
  <w:num w:numId="19">
    <w:abstractNumId w:val="4"/>
  </w:num>
  <w:num w:numId="20">
    <w:abstractNumId w:val="43"/>
  </w:num>
  <w:num w:numId="21">
    <w:abstractNumId w:val="15"/>
  </w:num>
  <w:num w:numId="22">
    <w:abstractNumId w:val="41"/>
  </w:num>
  <w:num w:numId="23">
    <w:abstractNumId w:val="32"/>
  </w:num>
  <w:num w:numId="24">
    <w:abstractNumId w:val="23"/>
  </w:num>
  <w:num w:numId="25">
    <w:abstractNumId w:val="29"/>
  </w:num>
  <w:num w:numId="26">
    <w:abstractNumId w:val="36"/>
  </w:num>
  <w:num w:numId="27">
    <w:abstractNumId w:val="4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0"/>
  </w:num>
  <w:num w:numId="33">
    <w:abstractNumId w:val="6"/>
  </w:num>
  <w:num w:numId="34">
    <w:abstractNumId w:val="7"/>
  </w:num>
  <w:num w:numId="35">
    <w:abstractNumId w:val="31"/>
  </w:num>
  <w:num w:numId="36">
    <w:abstractNumId w:val="35"/>
  </w:num>
  <w:num w:numId="37">
    <w:abstractNumId w:val="10"/>
  </w:num>
  <w:num w:numId="38">
    <w:abstractNumId w:val="5"/>
  </w:num>
  <w:num w:numId="39">
    <w:abstractNumId w:val="2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4"/>
  </w:num>
  <w:num w:numId="43">
    <w:abstractNumId w:val="39"/>
  </w:num>
  <w:num w:numId="44">
    <w:abstractNumId w:val="24"/>
  </w:num>
  <w:num w:numId="45">
    <w:abstractNumId w:val="38"/>
  </w:num>
  <w:num w:numId="46">
    <w:abstractNumId w:val="9"/>
  </w:num>
  <w:num w:numId="47">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766"/>
    <w:rsid w:val="00002A37"/>
    <w:rsid w:val="0000564C"/>
    <w:rsid w:val="00006446"/>
    <w:rsid w:val="00006896"/>
    <w:rsid w:val="00007CDC"/>
    <w:rsid w:val="00011B28"/>
    <w:rsid w:val="00011EE3"/>
    <w:rsid w:val="00015D15"/>
    <w:rsid w:val="000226B1"/>
    <w:rsid w:val="000242F3"/>
    <w:rsid w:val="0002564D"/>
    <w:rsid w:val="00025ECA"/>
    <w:rsid w:val="000325B8"/>
    <w:rsid w:val="00034654"/>
    <w:rsid w:val="00034C15"/>
    <w:rsid w:val="00036BA1"/>
    <w:rsid w:val="000422E2"/>
    <w:rsid w:val="00042F22"/>
    <w:rsid w:val="000444EF"/>
    <w:rsid w:val="00052A07"/>
    <w:rsid w:val="000534E3"/>
    <w:rsid w:val="0005606A"/>
    <w:rsid w:val="00057117"/>
    <w:rsid w:val="00057229"/>
    <w:rsid w:val="000616E7"/>
    <w:rsid w:val="0006487E"/>
    <w:rsid w:val="00065E1A"/>
    <w:rsid w:val="000720FD"/>
    <w:rsid w:val="00077E5F"/>
    <w:rsid w:val="0008036A"/>
    <w:rsid w:val="00081AE6"/>
    <w:rsid w:val="00082203"/>
    <w:rsid w:val="00083647"/>
    <w:rsid w:val="00084800"/>
    <w:rsid w:val="000855EB"/>
    <w:rsid w:val="00085B52"/>
    <w:rsid w:val="000866F2"/>
    <w:rsid w:val="00086FB0"/>
    <w:rsid w:val="0009009F"/>
    <w:rsid w:val="00091557"/>
    <w:rsid w:val="000924C1"/>
    <w:rsid w:val="000924F0"/>
    <w:rsid w:val="00093474"/>
    <w:rsid w:val="0009510F"/>
    <w:rsid w:val="000A1B7B"/>
    <w:rsid w:val="000A56F2"/>
    <w:rsid w:val="000A712F"/>
    <w:rsid w:val="000A7555"/>
    <w:rsid w:val="000B1749"/>
    <w:rsid w:val="000B1E5E"/>
    <w:rsid w:val="000B200D"/>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2BD5"/>
    <w:rsid w:val="000F30E2"/>
    <w:rsid w:val="000F3BE9"/>
    <w:rsid w:val="000F3F6C"/>
    <w:rsid w:val="000F6DF3"/>
    <w:rsid w:val="001005FF"/>
    <w:rsid w:val="00101FD0"/>
    <w:rsid w:val="001062FB"/>
    <w:rsid w:val="001063E6"/>
    <w:rsid w:val="00107977"/>
    <w:rsid w:val="00107B26"/>
    <w:rsid w:val="00113CF4"/>
    <w:rsid w:val="001153EA"/>
    <w:rsid w:val="00115643"/>
    <w:rsid w:val="00116765"/>
    <w:rsid w:val="001219F5"/>
    <w:rsid w:val="00121A20"/>
    <w:rsid w:val="0012377F"/>
    <w:rsid w:val="00124314"/>
    <w:rsid w:val="00125D7B"/>
    <w:rsid w:val="00126B4A"/>
    <w:rsid w:val="00132FD0"/>
    <w:rsid w:val="00133CFF"/>
    <w:rsid w:val="001344C0"/>
    <w:rsid w:val="001346FA"/>
    <w:rsid w:val="00135252"/>
    <w:rsid w:val="00137AB5"/>
    <w:rsid w:val="00137F0B"/>
    <w:rsid w:val="00140FE5"/>
    <w:rsid w:val="00146F58"/>
    <w:rsid w:val="00151E23"/>
    <w:rsid w:val="001526E0"/>
    <w:rsid w:val="001551B5"/>
    <w:rsid w:val="001622AD"/>
    <w:rsid w:val="00162D6C"/>
    <w:rsid w:val="001659C1"/>
    <w:rsid w:val="00165ADE"/>
    <w:rsid w:val="00173A8E"/>
    <w:rsid w:val="0017502C"/>
    <w:rsid w:val="0017662C"/>
    <w:rsid w:val="0018143F"/>
    <w:rsid w:val="00181FF8"/>
    <w:rsid w:val="00185E1E"/>
    <w:rsid w:val="00186DA7"/>
    <w:rsid w:val="00190AC1"/>
    <w:rsid w:val="00192F9E"/>
    <w:rsid w:val="0019341A"/>
    <w:rsid w:val="001937FA"/>
    <w:rsid w:val="00197DF9"/>
    <w:rsid w:val="001A03A3"/>
    <w:rsid w:val="001A1987"/>
    <w:rsid w:val="001A2564"/>
    <w:rsid w:val="001A4C87"/>
    <w:rsid w:val="001A6173"/>
    <w:rsid w:val="001A6CBA"/>
    <w:rsid w:val="001B0D97"/>
    <w:rsid w:val="001B5A5D"/>
    <w:rsid w:val="001C1CE5"/>
    <w:rsid w:val="001C31B7"/>
    <w:rsid w:val="001C3D2A"/>
    <w:rsid w:val="001D213F"/>
    <w:rsid w:val="001D51BA"/>
    <w:rsid w:val="001D53E7"/>
    <w:rsid w:val="001D6342"/>
    <w:rsid w:val="001D6D53"/>
    <w:rsid w:val="001D707C"/>
    <w:rsid w:val="001E3D88"/>
    <w:rsid w:val="001E49B8"/>
    <w:rsid w:val="001E58E2"/>
    <w:rsid w:val="001E7AED"/>
    <w:rsid w:val="001F0E7C"/>
    <w:rsid w:val="001F2FE4"/>
    <w:rsid w:val="001F3916"/>
    <w:rsid w:val="001F54C5"/>
    <w:rsid w:val="001F662C"/>
    <w:rsid w:val="001F7074"/>
    <w:rsid w:val="00200490"/>
    <w:rsid w:val="00200F1A"/>
    <w:rsid w:val="00201F3A"/>
    <w:rsid w:val="00203E63"/>
    <w:rsid w:val="00203F96"/>
    <w:rsid w:val="002069B2"/>
    <w:rsid w:val="00207FA3"/>
    <w:rsid w:val="00214DA8"/>
    <w:rsid w:val="00215423"/>
    <w:rsid w:val="002158FA"/>
    <w:rsid w:val="00220600"/>
    <w:rsid w:val="002224DB"/>
    <w:rsid w:val="00223FCB"/>
    <w:rsid w:val="002252C3"/>
    <w:rsid w:val="002256B6"/>
    <w:rsid w:val="00225C54"/>
    <w:rsid w:val="00230765"/>
    <w:rsid w:val="00230810"/>
    <w:rsid w:val="00230D18"/>
    <w:rsid w:val="002319E4"/>
    <w:rsid w:val="00235632"/>
    <w:rsid w:val="00235872"/>
    <w:rsid w:val="00241559"/>
    <w:rsid w:val="00242A94"/>
    <w:rsid w:val="002435B3"/>
    <w:rsid w:val="002458EB"/>
    <w:rsid w:val="002500C8"/>
    <w:rsid w:val="00257543"/>
    <w:rsid w:val="00260392"/>
    <w:rsid w:val="002617E7"/>
    <w:rsid w:val="002636EC"/>
    <w:rsid w:val="00264228"/>
    <w:rsid w:val="00264334"/>
    <w:rsid w:val="0026473E"/>
    <w:rsid w:val="00266214"/>
    <w:rsid w:val="00267C83"/>
    <w:rsid w:val="0027144F"/>
    <w:rsid w:val="00271813"/>
    <w:rsid w:val="00271F3A"/>
    <w:rsid w:val="00272248"/>
    <w:rsid w:val="00273278"/>
    <w:rsid w:val="002737F4"/>
    <w:rsid w:val="002805F5"/>
    <w:rsid w:val="00280751"/>
    <w:rsid w:val="00281170"/>
    <w:rsid w:val="0028280A"/>
    <w:rsid w:val="00286ACD"/>
    <w:rsid w:val="00287838"/>
    <w:rsid w:val="002907B5"/>
    <w:rsid w:val="00292DEA"/>
    <w:rsid w:val="00292EB7"/>
    <w:rsid w:val="00296227"/>
    <w:rsid w:val="00296267"/>
    <w:rsid w:val="00296F44"/>
    <w:rsid w:val="0029777D"/>
    <w:rsid w:val="00297BEE"/>
    <w:rsid w:val="002A055E"/>
    <w:rsid w:val="002A1D4E"/>
    <w:rsid w:val="002A2869"/>
    <w:rsid w:val="002B2427"/>
    <w:rsid w:val="002B24D6"/>
    <w:rsid w:val="002B3316"/>
    <w:rsid w:val="002B5649"/>
    <w:rsid w:val="002B749B"/>
    <w:rsid w:val="002C41E6"/>
    <w:rsid w:val="002C6FE1"/>
    <w:rsid w:val="002D058C"/>
    <w:rsid w:val="002D071A"/>
    <w:rsid w:val="002D34B2"/>
    <w:rsid w:val="002D48B0"/>
    <w:rsid w:val="002D59FA"/>
    <w:rsid w:val="002D5B37"/>
    <w:rsid w:val="002D63DB"/>
    <w:rsid w:val="002D7637"/>
    <w:rsid w:val="002E17F2"/>
    <w:rsid w:val="002E7C41"/>
    <w:rsid w:val="002E7CAE"/>
    <w:rsid w:val="002F0BA5"/>
    <w:rsid w:val="002F2771"/>
    <w:rsid w:val="002F37A9"/>
    <w:rsid w:val="002F3E7F"/>
    <w:rsid w:val="00301CE6"/>
    <w:rsid w:val="0030256B"/>
    <w:rsid w:val="0030501F"/>
    <w:rsid w:val="00306FB5"/>
    <w:rsid w:val="00307BA1"/>
    <w:rsid w:val="00311702"/>
    <w:rsid w:val="00311DC0"/>
    <w:rsid w:val="00311E82"/>
    <w:rsid w:val="00313FD6"/>
    <w:rsid w:val="003143BD"/>
    <w:rsid w:val="00315363"/>
    <w:rsid w:val="003203ED"/>
    <w:rsid w:val="00322C9F"/>
    <w:rsid w:val="00324D23"/>
    <w:rsid w:val="00331751"/>
    <w:rsid w:val="00333B08"/>
    <w:rsid w:val="00334579"/>
    <w:rsid w:val="00335858"/>
    <w:rsid w:val="00336BDA"/>
    <w:rsid w:val="00342BD7"/>
    <w:rsid w:val="00346DB5"/>
    <w:rsid w:val="003477B1"/>
    <w:rsid w:val="00357380"/>
    <w:rsid w:val="003602D9"/>
    <w:rsid w:val="003604CE"/>
    <w:rsid w:val="00361DFF"/>
    <w:rsid w:val="00370E47"/>
    <w:rsid w:val="0037217A"/>
    <w:rsid w:val="0037287B"/>
    <w:rsid w:val="00373C90"/>
    <w:rsid w:val="003740DC"/>
    <w:rsid w:val="003742AC"/>
    <w:rsid w:val="00377029"/>
    <w:rsid w:val="00377CE1"/>
    <w:rsid w:val="00385BF0"/>
    <w:rsid w:val="00391776"/>
    <w:rsid w:val="003939FF"/>
    <w:rsid w:val="00394BF6"/>
    <w:rsid w:val="003A2223"/>
    <w:rsid w:val="003A2A0F"/>
    <w:rsid w:val="003A45A1"/>
    <w:rsid w:val="003A5B0A"/>
    <w:rsid w:val="003A6BAC"/>
    <w:rsid w:val="003A70A4"/>
    <w:rsid w:val="003A7EF3"/>
    <w:rsid w:val="003B159C"/>
    <w:rsid w:val="003B369F"/>
    <w:rsid w:val="003B36A3"/>
    <w:rsid w:val="003B64BB"/>
    <w:rsid w:val="003B72B1"/>
    <w:rsid w:val="003B7FE5"/>
    <w:rsid w:val="003C11C8"/>
    <w:rsid w:val="003C2702"/>
    <w:rsid w:val="003C2F52"/>
    <w:rsid w:val="003C6DEA"/>
    <w:rsid w:val="003C7806"/>
    <w:rsid w:val="003D109F"/>
    <w:rsid w:val="003D11D9"/>
    <w:rsid w:val="003D11FA"/>
    <w:rsid w:val="003D2478"/>
    <w:rsid w:val="003D3C45"/>
    <w:rsid w:val="003D5B1F"/>
    <w:rsid w:val="003E15C6"/>
    <w:rsid w:val="003E15FA"/>
    <w:rsid w:val="003E55E4"/>
    <w:rsid w:val="003E74E3"/>
    <w:rsid w:val="003F05C7"/>
    <w:rsid w:val="003F2CD4"/>
    <w:rsid w:val="003F6101"/>
    <w:rsid w:val="003F63D7"/>
    <w:rsid w:val="003F6BBE"/>
    <w:rsid w:val="004000E8"/>
    <w:rsid w:val="004009A1"/>
    <w:rsid w:val="00402E2B"/>
    <w:rsid w:val="00402F8D"/>
    <w:rsid w:val="00404405"/>
    <w:rsid w:val="0040512B"/>
    <w:rsid w:val="00405CA5"/>
    <w:rsid w:val="00407CD3"/>
    <w:rsid w:val="00410134"/>
    <w:rsid w:val="00410B72"/>
    <w:rsid w:val="00410F18"/>
    <w:rsid w:val="0041263E"/>
    <w:rsid w:val="00413AAC"/>
    <w:rsid w:val="00413E92"/>
    <w:rsid w:val="00415264"/>
    <w:rsid w:val="004176FC"/>
    <w:rsid w:val="00421105"/>
    <w:rsid w:val="00422AA4"/>
    <w:rsid w:val="00422BD9"/>
    <w:rsid w:val="00423ECC"/>
    <w:rsid w:val="004242F4"/>
    <w:rsid w:val="00427248"/>
    <w:rsid w:val="00437447"/>
    <w:rsid w:val="004400BD"/>
    <w:rsid w:val="00441A92"/>
    <w:rsid w:val="00441F02"/>
    <w:rsid w:val="004431DC"/>
    <w:rsid w:val="00444F56"/>
    <w:rsid w:val="00446488"/>
    <w:rsid w:val="00450A79"/>
    <w:rsid w:val="004517AA"/>
    <w:rsid w:val="00452CAC"/>
    <w:rsid w:val="00457565"/>
    <w:rsid w:val="00457B71"/>
    <w:rsid w:val="004669E2"/>
    <w:rsid w:val="00467873"/>
    <w:rsid w:val="00470C31"/>
    <w:rsid w:val="00471DE0"/>
    <w:rsid w:val="00472EFC"/>
    <w:rsid w:val="004734D0"/>
    <w:rsid w:val="00473F98"/>
    <w:rsid w:val="004745B3"/>
    <w:rsid w:val="0047556B"/>
    <w:rsid w:val="00476F06"/>
    <w:rsid w:val="004775C5"/>
    <w:rsid w:val="00477768"/>
    <w:rsid w:val="00480493"/>
    <w:rsid w:val="00492BC5"/>
    <w:rsid w:val="0049355D"/>
    <w:rsid w:val="00493803"/>
    <w:rsid w:val="004964F1"/>
    <w:rsid w:val="004A0E44"/>
    <w:rsid w:val="004A16BC"/>
    <w:rsid w:val="004A2B94"/>
    <w:rsid w:val="004A6C79"/>
    <w:rsid w:val="004B3DD5"/>
    <w:rsid w:val="004B6F6A"/>
    <w:rsid w:val="004B7C0C"/>
    <w:rsid w:val="004C20C6"/>
    <w:rsid w:val="004C3898"/>
    <w:rsid w:val="004C4F38"/>
    <w:rsid w:val="004C55D2"/>
    <w:rsid w:val="004C621C"/>
    <w:rsid w:val="004C7863"/>
    <w:rsid w:val="004D0596"/>
    <w:rsid w:val="004D0D19"/>
    <w:rsid w:val="004D36B1"/>
    <w:rsid w:val="004D7EBD"/>
    <w:rsid w:val="004E2680"/>
    <w:rsid w:val="004E28F9"/>
    <w:rsid w:val="004E2CB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0519"/>
    <w:rsid w:val="0053159D"/>
    <w:rsid w:val="00533F64"/>
    <w:rsid w:val="00534B59"/>
    <w:rsid w:val="005353A0"/>
    <w:rsid w:val="00536759"/>
    <w:rsid w:val="00537C62"/>
    <w:rsid w:val="005441A1"/>
    <w:rsid w:val="00546970"/>
    <w:rsid w:val="005479A5"/>
    <w:rsid w:val="00552902"/>
    <w:rsid w:val="00554E19"/>
    <w:rsid w:val="0056121F"/>
    <w:rsid w:val="00566DA4"/>
    <w:rsid w:val="00572505"/>
    <w:rsid w:val="005759CA"/>
    <w:rsid w:val="00580C2E"/>
    <w:rsid w:val="00582027"/>
    <w:rsid w:val="00582809"/>
    <w:rsid w:val="00583547"/>
    <w:rsid w:val="00586317"/>
    <w:rsid w:val="0058798C"/>
    <w:rsid w:val="005900FA"/>
    <w:rsid w:val="00593529"/>
    <w:rsid w:val="005935A4"/>
    <w:rsid w:val="005948C2"/>
    <w:rsid w:val="00595DCA"/>
    <w:rsid w:val="005971BD"/>
    <w:rsid w:val="0059779B"/>
    <w:rsid w:val="005A209A"/>
    <w:rsid w:val="005A662D"/>
    <w:rsid w:val="005B1409"/>
    <w:rsid w:val="005B35D7"/>
    <w:rsid w:val="005B392A"/>
    <w:rsid w:val="005B3AA3"/>
    <w:rsid w:val="005B4CC7"/>
    <w:rsid w:val="005B6F83"/>
    <w:rsid w:val="005C1F8D"/>
    <w:rsid w:val="005C3596"/>
    <w:rsid w:val="005C74FB"/>
    <w:rsid w:val="005D0303"/>
    <w:rsid w:val="005D1602"/>
    <w:rsid w:val="005E385F"/>
    <w:rsid w:val="005E3C46"/>
    <w:rsid w:val="005E5B81"/>
    <w:rsid w:val="005E6EC1"/>
    <w:rsid w:val="005F2CB1"/>
    <w:rsid w:val="005F3025"/>
    <w:rsid w:val="005F3AA2"/>
    <w:rsid w:val="005F618C"/>
    <w:rsid w:val="005F6C37"/>
    <w:rsid w:val="005F70BD"/>
    <w:rsid w:val="005F7E8B"/>
    <w:rsid w:val="0060283C"/>
    <w:rsid w:val="00604F14"/>
    <w:rsid w:val="0060582A"/>
    <w:rsid w:val="00606753"/>
    <w:rsid w:val="00607B86"/>
    <w:rsid w:val="00610172"/>
    <w:rsid w:val="00611B83"/>
    <w:rsid w:val="00613257"/>
    <w:rsid w:val="0061662F"/>
    <w:rsid w:val="00620A71"/>
    <w:rsid w:val="00620D80"/>
    <w:rsid w:val="00620E25"/>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3815"/>
    <w:rsid w:val="00655733"/>
    <w:rsid w:val="00655ACD"/>
    <w:rsid w:val="00656A92"/>
    <w:rsid w:val="00656DDE"/>
    <w:rsid w:val="0066011D"/>
    <w:rsid w:val="006607C0"/>
    <w:rsid w:val="006613A6"/>
    <w:rsid w:val="006627A2"/>
    <w:rsid w:val="006634E6"/>
    <w:rsid w:val="00663CA1"/>
    <w:rsid w:val="00664262"/>
    <w:rsid w:val="006655EE"/>
    <w:rsid w:val="00667EE7"/>
    <w:rsid w:val="00670922"/>
    <w:rsid w:val="00670BE1"/>
    <w:rsid w:val="0067218F"/>
    <w:rsid w:val="006741F2"/>
    <w:rsid w:val="00674CC3"/>
    <w:rsid w:val="00675C72"/>
    <w:rsid w:val="006771F9"/>
    <w:rsid w:val="006776D7"/>
    <w:rsid w:val="00681003"/>
    <w:rsid w:val="006817C9"/>
    <w:rsid w:val="00683ECE"/>
    <w:rsid w:val="00693CEA"/>
    <w:rsid w:val="00695FC2"/>
    <w:rsid w:val="0069617D"/>
    <w:rsid w:val="00696949"/>
    <w:rsid w:val="00697052"/>
    <w:rsid w:val="006A46FB"/>
    <w:rsid w:val="006A492E"/>
    <w:rsid w:val="006A5E28"/>
    <w:rsid w:val="006A697B"/>
    <w:rsid w:val="006A7AFF"/>
    <w:rsid w:val="006B0438"/>
    <w:rsid w:val="006B1816"/>
    <w:rsid w:val="006B2099"/>
    <w:rsid w:val="006B50CF"/>
    <w:rsid w:val="006B7188"/>
    <w:rsid w:val="006C03B8"/>
    <w:rsid w:val="006C0757"/>
    <w:rsid w:val="006C2793"/>
    <w:rsid w:val="006C459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3D46"/>
    <w:rsid w:val="006F4F28"/>
    <w:rsid w:val="006F58D4"/>
    <w:rsid w:val="006F6582"/>
    <w:rsid w:val="006F7DF2"/>
    <w:rsid w:val="0070346E"/>
    <w:rsid w:val="00704EDB"/>
    <w:rsid w:val="00706101"/>
    <w:rsid w:val="00707072"/>
    <w:rsid w:val="00707D61"/>
    <w:rsid w:val="00712287"/>
    <w:rsid w:val="00712772"/>
    <w:rsid w:val="007148D3"/>
    <w:rsid w:val="00715B9A"/>
    <w:rsid w:val="007257D0"/>
    <w:rsid w:val="00726EA6"/>
    <w:rsid w:val="00727208"/>
    <w:rsid w:val="00727680"/>
    <w:rsid w:val="007339E0"/>
    <w:rsid w:val="007348B1"/>
    <w:rsid w:val="007362A6"/>
    <w:rsid w:val="00736D7D"/>
    <w:rsid w:val="00740E58"/>
    <w:rsid w:val="00741CEA"/>
    <w:rsid w:val="00743E69"/>
    <w:rsid w:val="007445A0"/>
    <w:rsid w:val="0074524B"/>
    <w:rsid w:val="00747D8B"/>
    <w:rsid w:val="00751228"/>
    <w:rsid w:val="007571E1"/>
    <w:rsid w:val="00757A16"/>
    <w:rsid w:val="007604B2"/>
    <w:rsid w:val="00765281"/>
    <w:rsid w:val="00766BAD"/>
    <w:rsid w:val="007729A2"/>
    <w:rsid w:val="007755F2"/>
    <w:rsid w:val="00776971"/>
    <w:rsid w:val="007806D2"/>
    <w:rsid w:val="00780A80"/>
    <w:rsid w:val="0078177E"/>
    <w:rsid w:val="007819E7"/>
    <w:rsid w:val="0078304C"/>
    <w:rsid w:val="00783673"/>
    <w:rsid w:val="00785490"/>
    <w:rsid w:val="00786BD3"/>
    <w:rsid w:val="007925EA"/>
    <w:rsid w:val="00793CD8"/>
    <w:rsid w:val="00795C92"/>
    <w:rsid w:val="00796231"/>
    <w:rsid w:val="007A1CB3"/>
    <w:rsid w:val="007A2E13"/>
    <w:rsid w:val="007A306F"/>
    <w:rsid w:val="007A43A6"/>
    <w:rsid w:val="007A58A6"/>
    <w:rsid w:val="007A7BB6"/>
    <w:rsid w:val="007B0639"/>
    <w:rsid w:val="007B3D2D"/>
    <w:rsid w:val="007B50AE"/>
    <w:rsid w:val="007B51DF"/>
    <w:rsid w:val="007B5B95"/>
    <w:rsid w:val="007C05DD"/>
    <w:rsid w:val="007C2AF3"/>
    <w:rsid w:val="007C3D18"/>
    <w:rsid w:val="007C60BF"/>
    <w:rsid w:val="007C6A07"/>
    <w:rsid w:val="007C75A1"/>
    <w:rsid w:val="007C77A5"/>
    <w:rsid w:val="007D04E5"/>
    <w:rsid w:val="007D5901"/>
    <w:rsid w:val="007D6349"/>
    <w:rsid w:val="007D7526"/>
    <w:rsid w:val="007D7B48"/>
    <w:rsid w:val="007E07EB"/>
    <w:rsid w:val="007E4610"/>
    <w:rsid w:val="007E4715"/>
    <w:rsid w:val="007E505B"/>
    <w:rsid w:val="007E63AC"/>
    <w:rsid w:val="007E7091"/>
    <w:rsid w:val="00801C10"/>
    <w:rsid w:val="00803FAE"/>
    <w:rsid w:val="0080605F"/>
    <w:rsid w:val="00807786"/>
    <w:rsid w:val="0080780C"/>
    <w:rsid w:val="00811061"/>
    <w:rsid w:val="00811FCB"/>
    <w:rsid w:val="00813457"/>
    <w:rsid w:val="008139E2"/>
    <w:rsid w:val="008158D6"/>
    <w:rsid w:val="00817196"/>
    <w:rsid w:val="008179D1"/>
    <w:rsid w:val="00817BDB"/>
    <w:rsid w:val="008235DB"/>
    <w:rsid w:val="00824368"/>
    <w:rsid w:val="00824AB4"/>
    <w:rsid w:val="00824E9A"/>
    <w:rsid w:val="00825C42"/>
    <w:rsid w:val="00825D25"/>
    <w:rsid w:val="00827084"/>
    <w:rsid w:val="00827D6F"/>
    <w:rsid w:val="00835B17"/>
    <w:rsid w:val="008376AC"/>
    <w:rsid w:val="008444E8"/>
    <w:rsid w:val="00844E80"/>
    <w:rsid w:val="00846FE7"/>
    <w:rsid w:val="00856911"/>
    <w:rsid w:val="008643B0"/>
    <w:rsid w:val="008677FD"/>
    <w:rsid w:val="00870547"/>
    <w:rsid w:val="008706D4"/>
    <w:rsid w:val="00870F8A"/>
    <w:rsid w:val="008719A4"/>
    <w:rsid w:val="00871D23"/>
    <w:rsid w:val="00873577"/>
    <w:rsid w:val="00874312"/>
    <w:rsid w:val="0087437C"/>
    <w:rsid w:val="0087456E"/>
    <w:rsid w:val="00875CD7"/>
    <w:rsid w:val="00876B4D"/>
    <w:rsid w:val="00877F18"/>
    <w:rsid w:val="008830DA"/>
    <w:rsid w:val="0089210B"/>
    <w:rsid w:val="008941E3"/>
    <w:rsid w:val="008942B5"/>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1A2C"/>
    <w:rsid w:val="008D33BA"/>
    <w:rsid w:val="008D34F1"/>
    <w:rsid w:val="008D39D8"/>
    <w:rsid w:val="008D6D1A"/>
    <w:rsid w:val="008E065E"/>
    <w:rsid w:val="008E0927"/>
    <w:rsid w:val="008E1909"/>
    <w:rsid w:val="008E2BA8"/>
    <w:rsid w:val="008E3EA3"/>
    <w:rsid w:val="008E45E0"/>
    <w:rsid w:val="008E64C6"/>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22BA6"/>
    <w:rsid w:val="00931BD9"/>
    <w:rsid w:val="00932528"/>
    <w:rsid w:val="009358DC"/>
    <w:rsid w:val="009368F3"/>
    <w:rsid w:val="00937834"/>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1DE"/>
    <w:rsid w:val="00971F08"/>
    <w:rsid w:val="00974A75"/>
    <w:rsid w:val="0097603D"/>
    <w:rsid w:val="00976949"/>
    <w:rsid w:val="00980477"/>
    <w:rsid w:val="0098152A"/>
    <w:rsid w:val="00985253"/>
    <w:rsid w:val="009853B3"/>
    <w:rsid w:val="00990630"/>
    <w:rsid w:val="00991761"/>
    <w:rsid w:val="00994DCA"/>
    <w:rsid w:val="009960EC"/>
    <w:rsid w:val="0099638F"/>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3283"/>
    <w:rsid w:val="009D3318"/>
    <w:rsid w:val="009D4DFB"/>
    <w:rsid w:val="009D4FF0"/>
    <w:rsid w:val="009D6CFE"/>
    <w:rsid w:val="009D703C"/>
    <w:rsid w:val="009D718F"/>
    <w:rsid w:val="009E068F"/>
    <w:rsid w:val="009E14E0"/>
    <w:rsid w:val="009E35DB"/>
    <w:rsid w:val="009E47A3"/>
    <w:rsid w:val="009E4E13"/>
    <w:rsid w:val="009E7D90"/>
    <w:rsid w:val="009F08F3"/>
    <w:rsid w:val="009F1A91"/>
    <w:rsid w:val="009F2FDA"/>
    <w:rsid w:val="009F344F"/>
    <w:rsid w:val="00A031D8"/>
    <w:rsid w:val="00A048A8"/>
    <w:rsid w:val="00A04F49"/>
    <w:rsid w:val="00A13E54"/>
    <w:rsid w:val="00A15C70"/>
    <w:rsid w:val="00A17F63"/>
    <w:rsid w:val="00A2193B"/>
    <w:rsid w:val="00A2351A"/>
    <w:rsid w:val="00A23FBC"/>
    <w:rsid w:val="00A264A9"/>
    <w:rsid w:val="00A26DCF"/>
    <w:rsid w:val="00A27785"/>
    <w:rsid w:val="00A30187"/>
    <w:rsid w:val="00A328ED"/>
    <w:rsid w:val="00A3448A"/>
    <w:rsid w:val="00A36297"/>
    <w:rsid w:val="00A41E2B"/>
    <w:rsid w:val="00A45B74"/>
    <w:rsid w:val="00A52E1D"/>
    <w:rsid w:val="00A57F00"/>
    <w:rsid w:val="00A61499"/>
    <w:rsid w:val="00A62A77"/>
    <w:rsid w:val="00A63483"/>
    <w:rsid w:val="00A657D7"/>
    <w:rsid w:val="00A6594E"/>
    <w:rsid w:val="00A660AC"/>
    <w:rsid w:val="00A67E6C"/>
    <w:rsid w:val="00A71B99"/>
    <w:rsid w:val="00A739D0"/>
    <w:rsid w:val="00A761D4"/>
    <w:rsid w:val="00A77341"/>
    <w:rsid w:val="00A77EC4"/>
    <w:rsid w:val="00A84858"/>
    <w:rsid w:val="00A9091D"/>
    <w:rsid w:val="00A9265C"/>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364A"/>
    <w:rsid w:val="00AC49FB"/>
    <w:rsid w:val="00AC5A10"/>
    <w:rsid w:val="00AD0AA3"/>
    <w:rsid w:val="00AD3F94"/>
    <w:rsid w:val="00AD4522"/>
    <w:rsid w:val="00AD4A5A"/>
    <w:rsid w:val="00AE27AC"/>
    <w:rsid w:val="00AE40E0"/>
    <w:rsid w:val="00AE4977"/>
    <w:rsid w:val="00AE4DBA"/>
    <w:rsid w:val="00AE4F07"/>
    <w:rsid w:val="00AE65DF"/>
    <w:rsid w:val="00AF0D3F"/>
    <w:rsid w:val="00AF1C5D"/>
    <w:rsid w:val="00AF42D7"/>
    <w:rsid w:val="00AF4B83"/>
    <w:rsid w:val="00AF60B4"/>
    <w:rsid w:val="00B006FE"/>
    <w:rsid w:val="00B007CB"/>
    <w:rsid w:val="00B016F5"/>
    <w:rsid w:val="00B029B8"/>
    <w:rsid w:val="00B02AA9"/>
    <w:rsid w:val="00B02FA3"/>
    <w:rsid w:val="00B046C6"/>
    <w:rsid w:val="00B04F60"/>
    <w:rsid w:val="00B05084"/>
    <w:rsid w:val="00B0557D"/>
    <w:rsid w:val="00B128B0"/>
    <w:rsid w:val="00B157F9"/>
    <w:rsid w:val="00B20256"/>
    <w:rsid w:val="00B20D09"/>
    <w:rsid w:val="00B222B4"/>
    <w:rsid w:val="00B2763F"/>
    <w:rsid w:val="00B2781D"/>
    <w:rsid w:val="00B27AAC"/>
    <w:rsid w:val="00B30929"/>
    <w:rsid w:val="00B372AA"/>
    <w:rsid w:val="00B40445"/>
    <w:rsid w:val="00B409E0"/>
    <w:rsid w:val="00B41888"/>
    <w:rsid w:val="00B42DD8"/>
    <w:rsid w:val="00B45A52"/>
    <w:rsid w:val="00B46175"/>
    <w:rsid w:val="00B47A3C"/>
    <w:rsid w:val="00B5174C"/>
    <w:rsid w:val="00B527E3"/>
    <w:rsid w:val="00B548B7"/>
    <w:rsid w:val="00B56FC0"/>
    <w:rsid w:val="00B664C7"/>
    <w:rsid w:val="00B66AA3"/>
    <w:rsid w:val="00B739F6"/>
    <w:rsid w:val="00B81A6C"/>
    <w:rsid w:val="00B83720"/>
    <w:rsid w:val="00B85DE5"/>
    <w:rsid w:val="00B90F73"/>
    <w:rsid w:val="00B938F5"/>
    <w:rsid w:val="00B9396F"/>
    <w:rsid w:val="00B93B59"/>
    <w:rsid w:val="00B9406A"/>
    <w:rsid w:val="00BA1211"/>
    <w:rsid w:val="00BA2280"/>
    <w:rsid w:val="00BA2A08"/>
    <w:rsid w:val="00BA56D2"/>
    <w:rsid w:val="00BA71AB"/>
    <w:rsid w:val="00BA76E0"/>
    <w:rsid w:val="00BB2A25"/>
    <w:rsid w:val="00BB51E9"/>
    <w:rsid w:val="00BC0FDC"/>
    <w:rsid w:val="00BC199E"/>
    <w:rsid w:val="00BC3053"/>
    <w:rsid w:val="00BC4D2E"/>
    <w:rsid w:val="00BC7995"/>
    <w:rsid w:val="00BD48AC"/>
    <w:rsid w:val="00BD5F1A"/>
    <w:rsid w:val="00BE1219"/>
    <w:rsid w:val="00BE1234"/>
    <w:rsid w:val="00BE2FA6"/>
    <w:rsid w:val="00BE3183"/>
    <w:rsid w:val="00BE333F"/>
    <w:rsid w:val="00BE7406"/>
    <w:rsid w:val="00BE7603"/>
    <w:rsid w:val="00BF29F7"/>
    <w:rsid w:val="00BF3279"/>
    <w:rsid w:val="00BF3995"/>
    <w:rsid w:val="00BF746C"/>
    <w:rsid w:val="00BF74C7"/>
    <w:rsid w:val="00C015F1"/>
    <w:rsid w:val="00C01F33"/>
    <w:rsid w:val="00C01FA1"/>
    <w:rsid w:val="00C02CC6"/>
    <w:rsid w:val="00C02E3C"/>
    <w:rsid w:val="00C040F7"/>
    <w:rsid w:val="00C044AA"/>
    <w:rsid w:val="00C044AB"/>
    <w:rsid w:val="00C05706"/>
    <w:rsid w:val="00C05BAF"/>
    <w:rsid w:val="00C07377"/>
    <w:rsid w:val="00C10478"/>
    <w:rsid w:val="00C11FB2"/>
    <w:rsid w:val="00C12107"/>
    <w:rsid w:val="00C1255E"/>
    <w:rsid w:val="00C14420"/>
    <w:rsid w:val="00C14D4B"/>
    <w:rsid w:val="00C154BB"/>
    <w:rsid w:val="00C268E6"/>
    <w:rsid w:val="00C279B5"/>
    <w:rsid w:val="00C27C45"/>
    <w:rsid w:val="00C31602"/>
    <w:rsid w:val="00C32175"/>
    <w:rsid w:val="00C338FF"/>
    <w:rsid w:val="00C34670"/>
    <w:rsid w:val="00C3719D"/>
    <w:rsid w:val="00C373F7"/>
    <w:rsid w:val="00C37CB2"/>
    <w:rsid w:val="00C473A5"/>
    <w:rsid w:val="00C50CAC"/>
    <w:rsid w:val="00C51F76"/>
    <w:rsid w:val="00C54995"/>
    <w:rsid w:val="00C54D41"/>
    <w:rsid w:val="00C6033C"/>
    <w:rsid w:val="00C60783"/>
    <w:rsid w:val="00C6429A"/>
    <w:rsid w:val="00C64672"/>
    <w:rsid w:val="00C67049"/>
    <w:rsid w:val="00C70697"/>
    <w:rsid w:val="00C71A2E"/>
    <w:rsid w:val="00C72093"/>
    <w:rsid w:val="00C72EF4"/>
    <w:rsid w:val="00C744FE"/>
    <w:rsid w:val="00C75D2F"/>
    <w:rsid w:val="00C767BE"/>
    <w:rsid w:val="00C76E3C"/>
    <w:rsid w:val="00C81568"/>
    <w:rsid w:val="00C82A7D"/>
    <w:rsid w:val="00C9027A"/>
    <w:rsid w:val="00C9068E"/>
    <w:rsid w:val="00C93814"/>
    <w:rsid w:val="00C9386D"/>
    <w:rsid w:val="00C93C4B"/>
    <w:rsid w:val="00C944AB"/>
    <w:rsid w:val="00C9494E"/>
    <w:rsid w:val="00C94B7E"/>
    <w:rsid w:val="00C95B40"/>
    <w:rsid w:val="00CA1ED8"/>
    <w:rsid w:val="00CB1F63"/>
    <w:rsid w:val="00CB7170"/>
    <w:rsid w:val="00CC040E"/>
    <w:rsid w:val="00CC111F"/>
    <w:rsid w:val="00CC1CDF"/>
    <w:rsid w:val="00CC2011"/>
    <w:rsid w:val="00CC3EA0"/>
    <w:rsid w:val="00CC69DB"/>
    <w:rsid w:val="00CC7B45"/>
    <w:rsid w:val="00CC7D07"/>
    <w:rsid w:val="00CD1188"/>
    <w:rsid w:val="00CD2ED1"/>
    <w:rsid w:val="00CD337B"/>
    <w:rsid w:val="00CE0424"/>
    <w:rsid w:val="00CE608F"/>
    <w:rsid w:val="00CE7561"/>
    <w:rsid w:val="00CF1354"/>
    <w:rsid w:val="00CF3B1F"/>
    <w:rsid w:val="00CF3BF6"/>
    <w:rsid w:val="00CF625B"/>
    <w:rsid w:val="00CF687E"/>
    <w:rsid w:val="00D00FD9"/>
    <w:rsid w:val="00D0349B"/>
    <w:rsid w:val="00D07D00"/>
    <w:rsid w:val="00D10249"/>
    <w:rsid w:val="00D115C3"/>
    <w:rsid w:val="00D11897"/>
    <w:rsid w:val="00D13135"/>
    <w:rsid w:val="00D13E4E"/>
    <w:rsid w:val="00D16219"/>
    <w:rsid w:val="00D2374D"/>
    <w:rsid w:val="00D239A7"/>
    <w:rsid w:val="00D23F47"/>
    <w:rsid w:val="00D26CE4"/>
    <w:rsid w:val="00D36E71"/>
    <w:rsid w:val="00D37D87"/>
    <w:rsid w:val="00D40B33"/>
    <w:rsid w:val="00D4318F"/>
    <w:rsid w:val="00D438BF"/>
    <w:rsid w:val="00D440F8"/>
    <w:rsid w:val="00D441C1"/>
    <w:rsid w:val="00D44E3B"/>
    <w:rsid w:val="00D546FF"/>
    <w:rsid w:val="00D54F99"/>
    <w:rsid w:val="00D55AD5"/>
    <w:rsid w:val="00D576CA"/>
    <w:rsid w:val="00D61AF5"/>
    <w:rsid w:val="00D63021"/>
    <w:rsid w:val="00D64CCC"/>
    <w:rsid w:val="00D652B5"/>
    <w:rsid w:val="00D66155"/>
    <w:rsid w:val="00D708B0"/>
    <w:rsid w:val="00D7238D"/>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D4CF8"/>
    <w:rsid w:val="00DD5C80"/>
    <w:rsid w:val="00DE5608"/>
    <w:rsid w:val="00DE58D0"/>
    <w:rsid w:val="00DE654F"/>
    <w:rsid w:val="00DE7612"/>
    <w:rsid w:val="00DE7A83"/>
    <w:rsid w:val="00DF0B6E"/>
    <w:rsid w:val="00DF15E0"/>
    <w:rsid w:val="00DF37A0"/>
    <w:rsid w:val="00DF48CB"/>
    <w:rsid w:val="00DF66E1"/>
    <w:rsid w:val="00E01D6A"/>
    <w:rsid w:val="00E02DBD"/>
    <w:rsid w:val="00E110E7"/>
    <w:rsid w:val="00E11B20"/>
    <w:rsid w:val="00E12DE4"/>
    <w:rsid w:val="00E14D50"/>
    <w:rsid w:val="00E17FA2"/>
    <w:rsid w:val="00E21BAD"/>
    <w:rsid w:val="00E22330"/>
    <w:rsid w:val="00E225B5"/>
    <w:rsid w:val="00E30B5A"/>
    <w:rsid w:val="00E3123D"/>
    <w:rsid w:val="00E31461"/>
    <w:rsid w:val="00E31D43"/>
    <w:rsid w:val="00E31DD6"/>
    <w:rsid w:val="00E32608"/>
    <w:rsid w:val="00E34188"/>
    <w:rsid w:val="00E34B6E"/>
    <w:rsid w:val="00E35559"/>
    <w:rsid w:val="00E3723A"/>
    <w:rsid w:val="00E37860"/>
    <w:rsid w:val="00E446F1"/>
    <w:rsid w:val="00E46886"/>
    <w:rsid w:val="00E47AEF"/>
    <w:rsid w:val="00E53B75"/>
    <w:rsid w:val="00E54E3B"/>
    <w:rsid w:val="00E5614C"/>
    <w:rsid w:val="00E5698B"/>
    <w:rsid w:val="00E56DE6"/>
    <w:rsid w:val="00E57565"/>
    <w:rsid w:val="00E6128A"/>
    <w:rsid w:val="00E62A6D"/>
    <w:rsid w:val="00E63838"/>
    <w:rsid w:val="00E64434"/>
    <w:rsid w:val="00E67C51"/>
    <w:rsid w:val="00E72EFC"/>
    <w:rsid w:val="00E74E39"/>
    <w:rsid w:val="00E758EC"/>
    <w:rsid w:val="00E8234C"/>
    <w:rsid w:val="00E83AA9"/>
    <w:rsid w:val="00E847DC"/>
    <w:rsid w:val="00E85928"/>
    <w:rsid w:val="00E87822"/>
    <w:rsid w:val="00E90395"/>
    <w:rsid w:val="00E90E49"/>
    <w:rsid w:val="00E917F9"/>
    <w:rsid w:val="00E9291C"/>
    <w:rsid w:val="00E92EFF"/>
    <w:rsid w:val="00E93FFE"/>
    <w:rsid w:val="00E94F8A"/>
    <w:rsid w:val="00E96649"/>
    <w:rsid w:val="00EA7A41"/>
    <w:rsid w:val="00EB077B"/>
    <w:rsid w:val="00EB4EA2"/>
    <w:rsid w:val="00EB785E"/>
    <w:rsid w:val="00EC24D5"/>
    <w:rsid w:val="00EC27C6"/>
    <w:rsid w:val="00EC4207"/>
    <w:rsid w:val="00EC5653"/>
    <w:rsid w:val="00EC5893"/>
    <w:rsid w:val="00EC71CE"/>
    <w:rsid w:val="00ED1006"/>
    <w:rsid w:val="00EE442B"/>
    <w:rsid w:val="00EE6DBC"/>
    <w:rsid w:val="00EE7086"/>
    <w:rsid w:val="00EF18FE"/>
    <w:rsid w:val="00EF5787"/>
    <w:rsid w:val="00EF60D0"/>
    <w:rsid w:val="00F0528D"/>
    <w:rsid w:val="00F06C67"/>
    <w:rsid w:val="00F06DFD"/>
    <w:rsid w:val="00F071D1"/>
    <w:rsid w:val="00F07533"/>
    <w:rsid w:val="00F075C0"/>
    <w:rsid w:val="00F07A6D"/>
    <w:rsid w:val="00F10629"/>
    <w:rsid w:val="00F159DF"/>
    <w:rsid w:val="00F15FA5"/>
    <w:rsid w:val="00F209B7"/>
    <w:rsid w:val="00F20F5C"/>
    <w:rsid w:val="00F22F29"/>
    <w:rsid w:val="00F2376F"/>
    <w:rsid w:val="00F243D8"/>
    <w:rsid w:val="00F2493E"/>
    <w:rsid w:val="00F30828"/>
    <w:rsid w:val="00F313D6"/>
    <w:rsid w:val="00F40F0C"/>
    <w:rsid w:val="00F46813"/>
    <w:rsid w:val="00F4766C"/>
    <w:rsid w:val="00F47E32"/>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BE7"/>
    <w:rsid w:val="00F804BE"/>
    <w:rsid w:val="00F817CE"/>
    <w:rsid w:val="00F8456C"/>
    <w:rsid w:val="00F859D8"/>
    <w:rsid w:val="00F868F5"/>
    <w:rsid w:val="00F871D5"/>
    <w:rsid w:val="00F9056A"/>
    <w:rsid w:val="00F90F8D"/>
    <w:rsid w:val="00F92782"/>
    <w:rsid w:val="00F93AA9"/>
    <w:rsid w:val="00F93FC4"/>
    <w:rsid w:val="00F96985"/>
    <w:rsid w:val="00F97838"/>
    <w:rsid w:val="00FA09F0"/>
    <w:rsid w:val="00FA2BB3"/>
    <w:rsid w:val="00FA32A9"/>
    <w:rsid w:val="00FB07CB"/>
    <w:rsid w:val="00FB2550"/>
    <w:rsid w:val="00FB4C80"/>
    <w:rsid w:val="00FB5F54"/>
    <w:rsid w:val="00FB6A6A"/>
    <w:rsid w:val="00FC076A"/>
    <w:rsid w:val="00FC3387"/>
    <w:rsid w:val="00FC33CF"/>
    <w:rsid w:val="00FC654D"/>
    <w:rsid w:val="00FC7429"/>
    <w:rsid w:val="00FD07F6"/>
    <w:rsid w:val="00FD1EC8"/>
    <w:rsid w:val="00FD3941"/>
    <w:rsid w:val="00FD47ED"/>
    <w:rsid w:val="00FD6880"/>
    <w:rsid w:val="00FD74DB"/>
    <w:rsid w:val="00FD7660"/>
    <w:rsid w:val="00FE0655"/>
    <w:rsid w:val="00FE0E9D"/>
    <w:rsid w:val="00FE1D24"/>
    <w:rsid w:val="00FE2365"/>
    <w:rsid w:val="00FE35A5"/>
    <w:rsid w:val="00FE37D7"/>
    <w:rsid w:val="00FE4573"/>
    <w:rsid w:val="00FE4C7B"/>
    <w:rsid w:val="00FE59DA"/>
    <w:rsid w:val="00FE7336"/>
    <w:rsid w:val="00FE787C"/>
    <w:rsid w:val="00FF45A5"/>
    <w:rsid w:val="00FF5247"/>
    <w:rsid w:val="00FF58EF"/>
    <w:rsid w:val="00FF5C91"/>
    <w:rsid w:val="07963FDA"/>
    <w:rsid w:val="0968264E"/>
    <w:rsid w:val="0AE63BC6"/>
    <w:rsid w:val="0C69B0FD"/>
    <w:rsid w:val="116D16E1"/>
    <w:rsid w:val="1789FA1B"/>
    <w:rsid w:val="18FE8D73"/>
    <w:rsid w:val="1F3FE138"/>
    <w:rsid w:val="21FE1635"/>
    <w:rsid w:val="25394D0E"/>
    <w:rsid w:val="27929494"/>
    <w:rsid w:val="2942C2F4"/>
    <w:rsid w:val="2A38F265"/>
    <w:rsid w:val="2A8E5139"/>
    <w:rsid w:val="2D442A33"/>
    <w:rsid w:val="36B32FFE"/>
    <w:rsid w:val="3E5477CC"/>
    <w:rsid w:val="3EFC99B0"/>
    <w:rsid w:val="4199AC69"/>
    <w:rsid w:val="420E9B0B"/>
    <w:rsid w:val="4436DC0E"/>
    <w:rsid w:val="471C5E60"/>
    <w:rsid w:val="5C1AD44D"/>
    <w:rsid w:val="6504BC5B"/>
    <w:rsid w:val="69D79EE6"/>
    <w:rsid w:val="6E772E7E"/>
    <w:rsid w:val="6F864501"/>
    <w:rsid w:val="71868AB8"/>
    <w:rsid w:val="745992C0"/>
    <w:rsid w:val="74DD7CE4"/>
    <w:rsid w:val="7B336434"/>
    <w:rsid w:val="7D765E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4997992"/>
  <w15:docId w15:val="{2917FA59-D3D2-4B01-9E07-089F5534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85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0226B1"/>
    <w:pPr>
      <w:overflowPunct/>
      <w:autoSpaceDE/>
      <w:autoSpaceDN/>
      <w:adjustRightInd/>
      <w:spacing w:before="100" w:beforeAutospacing="1" w:after="100" w:afterAutospacing="1"/>
      <w:textAlignment w:val="auto"/>
    </w:pPr>
    <w:rPr>
      <w:rFonts w:ascii="Calibri" w:hAnsi="Calibri" w:cs="Calibri"/>
      <w:sz w:val="22"/>
      <w:szCs w:val="22"/>
      <w:lang w:eastAsia="en-GB"/>
    </w:rPr>
  </w:style>
  <w:style w:type="character" w:customStyle="1" w:styleId="B1Zchn">
    <w:name w:val="B1 Zchn"/>
    <w:rsid w:val="00FB07CB"/>
    <w:rPr>
      <w:rFonts w:eastAsia="Times New Roman"/>
    </w:rPr>
  </w:style>
  <w:style w:type="character" w:customStyle="1" w:styleId="B2Car">
    <w:name w:val="B2 Car"/>
    <w:rsid w:val="00FB07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14437028">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596327831">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737215551">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868877613">
      <w:bodyDiv w:val="1"/>
      <w:marLeft w:val="0"/>
      <w:marRight w:val="0"/>
      <w:marTop w:val="0"/>
      <w:marBottom w:val="0"/>
      <w:divBdr>
        <w:top w:val="none" w:sz="0" w:space="0" w:color="auto"/>
        <w:left w:val="none" w:sz="0" w:space="0" w:color="auto"/>
        <w:bottom w:val="none" w:sz="0" w:space="0" w:color="auto"/>
        <w:right w:val="none" w:sz="0" w:space="0" w:color="auto"/>
      </w:divBdr>
    </w:div>
    <w:div w:id="998382149">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2706097">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32868427">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7721719">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51813627">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284966484">
      <w:bodyDiv w:val="1"/>
      <w:marLeft w:val="0"/>
      <w:marRight w:val="0"/>
      <w:marTop w:val="0"/>
      <w:marBottom w:val="0"/>
      <w:divBdr>
        <w:top w:val="none" w:sz="0" w:space="0" w:color="auto"/>
        <w:left w:val="none" w:sz="0" w:space="0" w:color="auto"/>
        <w:bottom w:val="none" w:sz="0" w:space="0" w:color="auto"/>
        <w:right w:val="none" w:sz="0" w:space="0" w:color="auto"/>
      </w:divBdr>
    </w:div>
    <w:div w:id="1309020189">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420911881">
      <w:bodyDiv w:val="1"/>
      <w:marLeft w:val="0"/>
      <w:marRight w:val="0"/>
      <w:marTop w:val="0"/>
      <w:marBottom w:val="0"/>
      <w:divBdr>
        <w:top w:val="none" w:sz="0" w:space="0" w:color="auto"/>
        <w:left w:val="none" w:sz="0" w:space="0" w:color="auto"/>
        <w:bottom w:val="none" w:sz="0" w:space="0" w:color="auto"/>
        <w:right w:val="none" w:sz="0" w:space="0" w:color="auto"/>
      </w:divBdr>
    </w:div>
    <w:div w:id="1431969940">
      <w:bodyDiv w:val="1"/>
      <w:marLeft w:val="0"/>
      <w:marRight w:val="0"/>
      <w:marTop w:val="0"/>
      <w:marBottom w:val="0"/>
      <w:divBdr>
        <w:top w:val="none" w:sz="0" w:space="0" w:color="auto"/>
        <w:left w:val="none" w:sz="0" w:space="0" w:color="auto"/>
        <w:bottom w:val="none" w:sz="0" w:space="0" w:color="auto"/>
        <w:right w:val="none" w:sz="0" w:space="0" w:color="auto"/>
      </w:divBdr>
    </w:div>
    <w:div w:id="1455751837">
      <w:bodyDiv w:val="1"/>
      <w:marLeft w:val="0"/>
      <w:marRight w:val="0"/>
      <w:marTop w:val="0"/>
      <w:marBottom w:val="0"/>
      <w:divBdr>
        <w:top w:val="none" w:sz="0" w:space="0" w:color="auto"/>
        <w:left w:val="none" w:sz="0" w:space="0" w:color="auto"/>
        <w:bottom w:val="none" w:sz="0" w:space="0" w:color="auto"/>
        <w:right w:val="none" w:sz="0" w:space="0" w:color="auto"/>
      </w:divBdr>
    </w:div>
    <w:div w:id="1461681715">
      <w:bodyDiv w:val="1"/>
      <w:marLeft w:val="0"/>
      <w:marRight w:val="0"/>
      <w:marTop w:val="0"/>
      <w:marBottom w:val="0"/>
      <w:divBdr>
        <w:top w:val="none" w:sz="0" w:space="0" w:color="auto"/>
        <w:left w:val="none" w:sz="0" w:space="0" w:color="auto"/>
        <w:bottom w:val="none" w:sz="0" w:space="0" w:color="auto"/>
        <w:right w:val="none" w:sz="0" w:space="0" w:color="auto"/>
      </w:divBdr>
    </w:div>
    <w:div w:id="1476678735">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663850734">
      <w:bodyDiv w:val="1"/>
      <w:marLeft w:val="0"/>
      <w:marRight w:val="0"/>
      <w:marTop w:val="0"/>
      <w:marBottom w:val="0"/>
      <w:divBdr>
        <w:top w:val="none" w:sz="0" w:space="0" w:color="auto"/>
        <w:left w:val="none" w:sz="0" w:space="0" w:color="auto"/>
        <w:bottom w:val="none" w:sz="0" w:space="0" w:color="auto"/>
        <w:right w:val="none" w:sz="0" w:space="0" w:color="auto"/>
      </w:divBdr>
    </w:div>
    <w:div w:id="1674380292">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39.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40.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3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3982</TotalTime>
  <Pages>3</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54</cp:revision>
  <cp:lastPrinted>2008-01-31T07:09:00Z</cp:lastPrinted>
  <dcterms:created xsi:type="dcterms:W3CDTF">2022-06-23T13:54:00Z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